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4FA3FD" w:rsidR="001E41F3" w:rsidRDefault="001E41F3">
      <w:pPr>
        <w:pStyle w:val="CRCoverPage"/>
        <w:tabs>
          <w:tab w:val="right" w:pos="9639"/>
        </w:tabs>
        <w:spacing w:after="0"/>
        <w:rPr>
          <w:b/>
          <w:i/>
          <w:noProof/>
          <w:sz w:val="28"/>
        </w:rPr>
      </w:pPr>
      <w:r>
        <w:rPr>
          <w:b/>
          <w:noProof/>
          <w:sz w:val="24"/>
        </w:rPr>
        <w:t>3GPP TSG</w:t>
      </w:r>
      <w:r w:rsidR="000E4A2C">
        <w:rPr>
          <w:b/>
          <w:noProof/>
          <w:sz w:val="24"/>
        </w:rPr>
        <w:t xml:space="preserve"> </w:t>
      </w:r>
      <w:fldSimple w:instr=" DOCPROPERTY  TSG/WGRef  \* MERGEFORMAT ">
        <w:r w:rsidR="00B71A32">
          <w:rPr>
            <w:b/>
            <w:noProof/>
            <w:sz w:val="24"/>
          </w:rPr>
          <w:t>RAN WG1</w:t>
        </w:r>
      </w:fldSimple>
      <w:r w:rsidR="00B72E0F">
        <w:rPr>
          <w:b/>
          <w:noProof/>
          <w:sz w:val="24"/>
        </w:rPr>
        <w:t xml:space="preserve"> </w:t>
      </w:r>
      <w:r>
        <w:rPr>
          <w:b/>
          <w:noProof/>
          <w:sz w:val="24"/>
        </w:rPr>
        <w:t>#</w:t>
      </w:r>
      <w:fldSimple w:instr=" DOCPROPERTY  MtgSeq  \* MERGEFORMAT ">
        <w:r w:rsidR="00B71A32">
          <w:rPr>
            <w:b/>
            <w:noProof/>
            <w:sz w:val="24"/>
          </w:rPr>
          <w:t>11</w:t>
        </w:r>
        <w:r w:rsidR="00874930">
          <w:rPr>
            <w:b/>
            <w:noProof/>
            <w:sz w:val="24"/>
          </w:rPr>
          <w:t>8</w:t>
        </w:r>
      </w:fldSimple>
      <w:r w:rsidR="000E4A2C">
        <w:rPr>
          <w:rFonts w:hint="eastAsia"/>
          <w:b/>
          <w:noProof/>
          <w:sz w:val="24"/>
          <w:lang w:eastAsia="zh-CN"/>
        </w:rPr>
        <w:t>bis</w:t>
      </w:r>
      <w:r>
        <w:rPr>
          <w:b/>
          <w:i/>
          <w:noProof/>
          <w:sz w:val="28"/>
        </w:rPr>
        <w:tab/>
      </w:r>
      <w:r w:rsidR="003E72A3" w:rsidRPr="00284BD0">
        <w:rPr>
          <w:b/>
          <w:i/>
          <w:noProof/>
          <w:sz w:val="28"/>
        </w:rPr>
        <w:fldChar w:fldCharType="begin"/>
      </w:r>
      <w:r w:rsidR="003E72A3" w:rsidRPr="00284BD0">
        <w:rPr>
          <w:b/>
          <w:i/>
          <w:noProof/>
          <w:sz w:val="28"/>
        </w:rPr>
        <w:instrText xml:space="preserve"> DOCPROPERTY  Tdoc#  \* MERGEFORMAT </w:instrText>
      </w:r>
      <w:r w:rsidR="003E72A3" w:rsidRPr="00284BD0">
        <w:rPr>
          <w:b/>
          <w:i/>
          <w:noProof/>
          <w:sz w:val="28"/>
        </w:rPr>
        <w:fldChar w:fldCharType="separate"/>
      </w:r>
      <w:r w:rsidR="0000594C" w:rsidRPr="008B4780">
        <w:rPr>
          <w:b/>
          <w:i/>
          <w:noProof/>
          <w:sz w:val="28"/>
        </w:rPr>
        <w:t>R1-</w:t>
      </w:r>
      <w:r w:rsidR="008B4780" w:rsidRPr="008B4780">
        <w:rPr>
          <w:b/>
          <w:i/>
          <w:noProof/>
          <w:sz w:val="28"/>
        </w:rPr>
        <w:t>240</w:t>
      </w:r>
      <w:r w:rsidR="003E72A3">
        <w:rPr>
          <w:b/>
          <w:i/>
          <w:noProof/>
          <w:sz w:val="28"/>
        </w:rPr>
        <w:fldChar w:fldCharType="end"/>
      </w:r>
      <w:r w:rsidR="00284BD0" w:rsidRPr="00284BD0">
        <w:rPr>
          <w:b/>
          <w:i/>
          <w:noProof/>
          <w:sz w:val="28"/>
        </w:rPr>
        <w:t>931</w:t>
      </w:r>
      <w:r w:rsidR="006136FB">
        <w:rPr>
          <w:b/>
          <w:i/>
          <w:noProof/>
          <w:sz w:val="28"/>
        </w:rPr>
        <w:t>7</w:t>
      </w:r>
    </w:p>
    <w:p w14:paraId="7CB45193" w14:textId="1ADE01EF" w:rsidR="001E41F3" w:rsidRDefault="00293411" w:rsidP="005E2C44">
      <w:pPr>
        <w:pStyle w:val="CRCoverPage"/>
        <w:outlineLvl w:val="0"/>
        <w:rPr>
          <w:b/>
          <w:noProof/>
          <w:sz w:val="24"/>
        </w:rPr>
      </w:pPr>
      <w:r>
        <w:rPr>
          <w:b/>
          <w:noProof/>
          <w:sz w:val="24"/>
        </w:rPr>
        <w:t>Hefei</w:t>
      </w:r>
      <w:r w:rsidR="001E41F3">
        <w:rPr>
          <w:b/>
          <w:noProof/>
          <w:sz w:val="24"/>
        </w:rPr>
        <w:t xml:space="preserve">, </w:t>
      </w:r>
      <w:r w:rsidR="004C0235">
        <w:rPr>
          <w:b/>
          <w:noProof/>
          <w:sz w:val="24"/>
        </w:rPr>
        <w:t>China</w:t>
      </w:r>
      <w:r w:rsidR="001E41F3">
        <w:rPr>
          <w:b/>
          <w:noProof/>
          <w:sz w:val="24"/>
        </w:rPr>
        <w:t xml:space="preserve">, </w:t>
      </w:r>
      <w:r w:rsidR="00475112">
        <w:rPr>
          <w:b/>
          <w:noProof/>
          <w:sz w:val="24"/>
        </w:rPr>
        <w:t xml:space="preserve">October </w:t>
      </w:r>
      <w:r w:rsidR="009E3E6A">
        <w:rPr>
          <w:b/>
          <w:noProof/>
          <w:sz w:val="24"/>
        </w:rPr>
        <w:t>14</w:t>
      </w:r>
      <w:r w:rsidR="009E3E6A" w:rsidRPr="009E3E6A">
        <w:rPr>
          <w:b/>
          <w:noProof/>
          <w:sz w:val="24"/>
          <w:vertAlign w:val="superscript"/>
        </w:rPr>
        <w:t>th</w:t>
      </w:r>
      <w:r w:rsidR="00B730D3" w:rsidRPr="003B1D3E">
        <w:rPr>
          <w:b/>
          <w:noProof/>
          <w:sz w:val="24"/>
          <w:szCs w:val="24"/>
          <w:vertAlign w:val="superscript"/>
        </w:rPr>
        <w:t xml:space="preserve"> </w:t>
      </w:r>
      <w:r w:rsidR="00C21961" w:rsidRPr="003B1D3E">
        <w:rPr>
          <w:rFonts w:cs="Arial"/>
          <w:b/>
          <w:bCs/>
          <w:sz w:val="24"/>
          <w:szCs w:val="24"/>
        </w:rPr>
        <w:t>–</w:t>
      </w:r>
      <w:r w:rsidR="00B730D3" w:rsidRPr="003B1D3E">
        <w:rPr>
          <w:b/>
          <w:noProof/>
          <w:sz w:val="24"/>
          <w:szCs w:val="24"/>
        </w:rPr>
        <w:t xml:space="preserve"> </w:t>
      </w:r>
      <w:r w:rsidR="009E3E6A">
        <w:rPr>
          <w:b/>
          <w:noProof/>
          <w:sz w:val="24"/>
        </w:rPr>
        <w:t>18</w:t>
      </w:r>
      <w:r w:rsidR="009E3E6A" w:rsidRPr="009E3E6A">
        <w:rPr>
          <w:b/>
          <w:noProof/>
          <w:sz w:val="24"/>
          <w:vertAlign w:val="superscript"/>
        </w:rPr>
        <w:t>th</w:t>
      </w:r>
      <w:r w:rsidR="00475112">
        <w:rPr>
          <w:b/>
          <w:noProof/>
          <w:sz w:val="24"/>
        </w:rPr>
        <w:t xml:space="preserve">, </w:t>
      </w:r>
      <w:fldSimple w:instr=" DOCPROPERTY  StartDate  \* MERGEFORMAT ">
        <w:r w:rsidR="00B71A32">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DEBBE4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3E72A3" w:rsidP="00E13F3D">
            <w:pPr>
              <w:pStyle w:val="CRCoverPage"/>
              <w:spacing w:after="0"/>
              <w:jc w:val="right"/>
              <w:rPr>
                <w:b/>
                <w:noProof/>
                <w:sz w:val="28"/>
              </w:rPr>
            </w:pPr>
            <w:fldSimple w:instr=" DOCPROPERTY  Spec#  \* MERGEFORMAT ">
              <w:r w:rsidR="0000594C">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D89AE" w:rsidR="001E41F3" w:rsidRPr="00410371" w:rsidRDefault="00284BD0" w:rsidP="00284BD0">
            <w:pPr>
              <w:pStyle w:val="CRCoverPage"/>
              <w:spacing w:after="0"/>
              <w:jc w:val="center"/>
              <w:rPr>
                <w:noProof/>
              </w:rPr>
            </w:pPr>
            <w:r w:rsidRPr="00284BD0">
              <w:rPr>
                <w:b/>
                <w:noProof/>
                <w:sz w:val="28"/>
              </w:rPr>
              <w:t>064</w:t>
            </w:r>
            <w:r w:rsidR="006136FB">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3E72A3" w:rsidP="00E13F3D">
            <w:pPr>
              <w:pStyle w:val="CRCoverPage"/>
              <w:spacing w:after="0"/>
              <w:jc w:val="center"/>
              <w:rPr>
                <w:b/>
                <w:noProof/>
              </w:rPr>
            </w:pPr>
            <w:fldSimple w:instr=" DOCPROPERTY  Revision  \* MERGEFORMAT ">
              <w:r w:rsidR="000059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7C566" w:rsidR="001E41F3" w:rsidRPr="00410371" w:rsidRDefault="00346FA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D8222" w:rsidR="001E41F3" w:rsidRDefault="00922BB1" w:rsidP="00A32245">
            <w:pPr>
              <w:pStyle w:val="CRCoverPage"/>
              <w:spacing w:after="0"/>
              <w:rPr>
                <w:noProof/>
              </w:rPr>
            </w:pPr>
            <w:r w:rsidRPr="00922BB1">
              <w:t>CR on default TCI state for PDSCH without TCI field in DCI in HST-SFN scheme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C54AD" w:rsidR="001E41F3" w:rsidRDefault="00EB07A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25093D" w:rsidR="001E41F3" w:rsidRDefault="00E27CE6" w:rsidP="00547111">
            <w:pPr>
              <w:pStyle w:val="CRCoverPage"/>
              <w:spacing w:after="0"/>
              <w:ind w:left="100"/>
              <w:rPr>
                <w:noProof/>
                <w:lang w:eastAsia="zh-CN"/>
              </w:rPr>
            </w:pPr>
            <w:r>
              <w:rPr>
                <w:rFonts w:hint="eastAsia"/>
                <w:noProof/>
                <w:lang w:eastAsia="zh-CN"/>
              </w:rPr>
              <w:t>R</w:t>
            </w:r>
            <w:r>
              <w:rPr>
                <w:noProof/>
                <w:lang w:eastAsia="zh-CN"/>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87E68" w:rsidR="001E41F3" w:rsidRDefault="002931F9">
            <w:pPr>
              <w:pStyle w:val="CRCoverPage"/>
              <w:spacing w:after="0"/>
              <w:ind w:left="100"/>
              <w:rPr>
                <w:noProof/>
              </w:rPr>
            </w:pPr>
            <w:proofErr w:type="spellStart"/>
            <w:r w:rsidRPr="002931F9">
              <w:t>NR_FeMIMO</w:t>
            </w:r>
            <w:proofErr w:type="spellEnd"/>
            <w:r w:rsidRPr="002931F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1C47C" w:rsidR="001E41F3" w:rsidRDefault="003E72A3">
            <w:pPr>
              <w:pStyle w:val="CRCoverPage"/>
              <w:spacing w:after="0"/>
              <w:ind w:left="100"/>
              <w:rPr>
                <w:noProof/>
              </w:rPr>
            </w:pPr>
            <w:fldSimple w:instr=" DOCPROPERTY  ResDate  \* MERGEFORMAT ">
              <w:r w:rsidR="00254F5F">
                <w:rPr>
                  <w:noProof/>
                </w:rPr>
                <w:t>202</w:t>
              </w:r>
              <w:r w:rsidR="008E3168">
                <w:rPr>
                  <w:noProof/>
                </w:rPr>
                <w:t>4-</w:t>
              </w:r>
              <w:r w:rsidR="00EC5D42">
                <w:rPr>
                  <w:noProof/>
                </w:rPr>
                <w:t>10</w:t>
              </w:r>
              <w:r w:rsidR="008E3168">
                <w:rPr>
                  <w:noProof/>
                </w:rPr>
                <w:t>-</w:t>
              </w:r>
            </w:fldSimple>
            <w:r w:rsidR="00A2373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bookmarkStart w:id="1" w:name="_GoBack"/>
        <w:bookmarkEnd w:id="1"/>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21480" w:rsidR="001E41F3" w:rsidRPr="005F24B8" w:rsidRDefault="00130FA9" w:rsidP="00D24991">
            <w:pPr>
              <w:pStyle w:val="CRCoverPage"/>
              <w:spacing w:after="0"/>
              <w:ind w:left="100" w:right="-609"/>
              <w:rPr>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81B47E" w:rsidR="001E41F3" w:rsidRDefault="003E72A3">
            <w:pPr>
              <w:pStyle w:val="CRCoverPage"/>
              <w:spacing w:after="0"/>
              <w:ind w:left="100"/>
              <w:rPr>
                <w:noProof/>
              </w:rPr>
            </w:pPr>
            <w:fldSimple w:instr=" DOCPROPERTY  Release  \* MERGEFORMAT ">
              <w:r w:rsidR="00254F5F">
                <w:rPr>
                  <w:noProof/>
                </w:rPr>
                <w:t>Rel-1</w:t>
              </w:r>
              <w:r w:rsidR="002D70F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86F04" w:rsidRDefault="001E41F3">
            <w:pPr>
              <w:pStyle w:val="CRCoverPage"/>
              <w:tabs>
                <w:tab w:val="right" w:pos="2184"/>
              </w:tabs>
              <w:spacing w:after="0"/>
              <w:rPr>
                <w:b/>
                <w:iCs/>
                <w:noProof/>
              </w:rPr>
            </w:pPr>
            <w:r w:rsidRPr="00186F04">
              <w:rPr>
                <w:b/>
                <w:iCs/>
                <w:noProof/>
              </w:rPr>
              <w:t>Reason for change:</w:t>
            </w:r>
          </w:p>
        </w:tc>
        <w:tc>
          <w:tcPr>
            <w:tcW w:w="6946" w:type="dxa"/>
            <w:gridSpan w:val="9"/>
            <w:tcBorders>
              <w:top w:val="single" w:sz="4" w:space="0" w:color="auto"/>
              <w:right w:val="single" w:sz="4" w:space="0" w:color="auto"/>
            </w:tcBorders>
            <w:shd w:val="pct30" w:color="FFFF00" w:fill="auto"/>
          </w:tcPr>
          <w:p w14:paraId="664E1FE9" w14:textId="3C4579AA" w:rsidR="002C2C6D" w:rsidRPr="00186F04" w:rsidRDefault="004E51D0" w:rsidP="00677221">
            <w:pPr>
              <w:jc w:val="both"/>
              <w:rPr>
                <w:rFonts w:ascii="Arial" w:hAnsi="Arial"/>
                <w:iCs/>
                <w:noProof/>
                <w:lang w:eastAsia="zh-CN"/>
              </w:rPr>
            </w:pPr>
            <w:r w:rsidRPr="00186F04">
              <w:rPr>
                <w:rFonts w:ascii="Arial" w:hAnsi="Arial"/>
                <w:iCs/>
                <w:noProof/>
                <w:lang w:eastAsia="zh-CN"/>
              </w:rPr>
              <w:t>In Rel-17 HST-SFN discussion, default TCI state determination rules have been agreed</w:t>
            </w:r>
            <w:r w:rsidR="000375BE">
              <w:rPr>
                <w:rFonts w:ascii="Arial" w:hAnsi="Arial"/>
                <w:iCs/>
                <w:noProof/>
                <w:lang w:eastAsia="zh-CN"/>
              </w:rPr>
              <w:t>, accordingly</w:t>
            </w:r>
            <w:r w:rsidRPr="00186F04">
              <w:rPr>
                <w:rFonts w:ascii="Arial" w:hAnsi="Arial"/>
                <w:iCs/>
                <w:noProof/>
                <w:lang w:eastAsia="zh-CN"/>
              </w:rPr>
              <w:t xml:space="preserve"> if PDSCH is scheduled by DCI without TCI field</w:t>
            </w:r>
            <w:r w:rsidR="00F919F2" w:rsidRPr="00186F04">
              <w:rPr>
                <w:rFonts w:ascii="Arial" w:hAnsi="Arial"/>
                <w:iCs/>
                <w:noProof/>
                <w:lang w:eastAsia="zh-CN"/>
              </w:rPr>
              <w:t xml:space="preserve"> </w:t>
            </w:r>
            <w:r w:rsidR="00D67046" w:rsidRPr="00186F04">
              <w:rPr>
                <w:rFonts w:ascii="Arial" w:hAnsi="Arial" w:cs="Arial"/>
                <w:iCs/>
              </w:rPr>
              <w:t>if the time offset between the reception of the DL DCI and the corresponding PDSCH is equal or larger than the threshold</w:t>
            </w:r>
            <w:r w:rsidR="00D67046" w:rsidRPr="00186F04">
              <w:rPr>
                <w:rStyle w:val="xxxxxapple-converted-space"/>
                <w:rFonts w:ascii="Arial" w:hAnsi="Arial" w:cs="Arial"/>
                <w:iCs/>
              </w:rPr>
              <w:t> </w:t>
            </w:r>
            <w:proofErr w:type="spellStart"/>
            <w:r w:rsidR="00D67046" w:rsidRPr="00186F04">
              <w:rPr>
                <w:rStyle w:val="af3"/>
                <w:rFonts w:ascii="Arial" w:hAnsi="Arial" w:cs="Arial"/>
                <w:iCs w:val="0"/>
              </w:rPr>
              <w:t>timeDurationForQCL</w:t>
            </w:r>
            <w:proofErr w:type="spellEnd"/>
            <w:r w:rsidR="00D67046" w:rsidRPr="00186F04">
              <w:rPr>
                <w:rFonts w:ascii="Arial" w:hAnsi="Arial"/>
                <w:iCs/>
                <w:noProof/>
                <w:lang w:eastAsia="zh-CN"/>
              </w:rPr>
              <w:t xml:space="preserve"> </w:t>
            </w:r>
            <w:r w:rsidR="00F919F2" w:rsidRPr="00186F04">
              <w:rPr>
                <w:rFonts w:ascii="Arial" w:hAnsi="Arial"/>
                <w:iCs/>
                <w:noProof/>
                <w:lang w:eastAsia="zh-CN"/>
              </w:rPr>
              <w:t>as follows</w:t>
            </w:r>
            <w:r w:rsidR="00186F04">
              <w:rPr>
                <w:rFonts w:ascii="Arial" w:hAnsi="Arial"/>
                <w:iCs/>
                <w:noProof/>
                <w:lang w:eastAsia="zh-CN"/>
              </w:rPr>
              <w:t>.</w:t>
            </w:r>
          </w:p>
          <w:tbl>
            <w:tblPr>
              <w:tblStyle w:val="af2"/>
              <w:tblW w:w="0" w:type="auto"/>
              <w:tblLayout w:type="fixed"/>
              <w:tblLook w:val="04A0" w:firstRow="1" w:lastRow="0" w:firstColumn="1" w:lastColumn="0" w:noHBand="0" w:noVBand="1"/>
            </w:tblPr>
            <w:tblGrid>
              <w:gridCol w:w="6852"/>
            </w:tblGrid>
            <w:tr w:rsidR="00F845AD" w14:paraId="4DD08AFC" w14:textId="77777777" w:rsidTr="00F845AD">
              <w:tc>
                <w:tcPr>
                  <w:tcW w:w="6852" w:type="dxa"/>
                </w:tcPr>
                <w:p w14:paraId="7DDD28E1" w14:textId="730B64B1" w:rsidR="00F845AD" w:rsidRPr="00F845AD" w:rsidRDefault="00F845AD" w:rsidP="00CD6999">
                  <w:pPr>
                    <w:spacing w:after="0"/>
                    <w:rPr>
                      <w:rFonts w:ascii="Arial" w:hAnsi="Arial" w:cs="Arial"/>
                      <w:b/>
                      <w:iCs/>
                      <w:highlight w:val="green"/>
                      <w:lang w:eastAsia="x-none"/>
                    </w:rPr>
                  </w:pPr>
                  <w:r w:rsidRPr="00186F04">
                    <w:rPr>
                      <w:rFonts w:ascii="Arial" w:hAnsi="Arial" w:cs="Arial"/>
                      <w:b/>
                      <w:iCs/>
                      <w:highlight w:val="green"/>
                      <w:lang w:eastAsia="x-none"/>
                    </w:rPr>
                    <w:t>Agreement</w:t>
                  </w:r>
                </w:p>
                <w:p w14:paraId="253A0909" w14:textId="62554FA4" w:rsidR="00F845AD" w:rsidRPr="00186F04" w:rsidRDefault="00F845AD" w:rsidP="00F845AD">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When SFN PDSCH</w:t>
                  </w:r>
                  <w:r w:rsidRPr="00186F04">
                    <w:rPr>
                      <w:rStyle w:val="xxxxapple-converted-space"/>
                      <w:rFonts w:ascii="Arial" w:hAnsi="Arial" w:cs="Arial"/>
                      <w:iCs/>
                      <w:sz w:val="20"/>
                      <w:szCs w:val="20"/>
                    </w:rPr>
                    <w:t> </w:t>
                  </w:r>
                  <w:r w:rsidRPr="00186F04">
                    <w:rPr>
                      <w:rFonts w:ascii="Arial" w:hAnsi="Arial" w:cs="Arial"/>
                      <w:iCs/>
                      <w:sz w:val="20"/>
                      <w:szCs w:val="20"/>
                    </w:rPr>
                    <w:t>and SFN PDCCH are configured</w:t>
                  </w:r>
                  <w:r w:rsidRPr="00186F04">
                    <w:rPr>
                      <w:rStyle w:val="xxxxapple-converted-space"/>
                      <w:rFonts w:ascii="Arial" w:hAnsi="Arial" w:cs="Arial"/>
                      <w:iCs/>
                      <w:sz w:val="20"/>
                      <w:szCs w:val="20"/>
                    </w:rPr>
                    <w:t> </w:t>
                  </w:r>
                  <w:r w:rsidRPr="00186F04">
                    <w:rPr>
                      <w:rFonts w:ascii="Arial" w:hAnsi="Arial" w:cs="Arial"/>
                      <w:iCs/>
                      <w:sz w:val="20"/>
                      <w:szCs w:val="20"/>
                    </w:rPr>
                    <w:t>by RRC, for</w:t>
                  </w:r>
                  <w:r w:rsidRPr="00186F04">
                    <w:rPr>
                      <w:rStyle w:val="xxxxxxxxxxapple-converted-space"/>
                      <w:rFonts w:ascii="Arial" w:hAnsi="Arial" w:cs="Arial"/>
                      <w:iCs/>
                      <w:sz w:val="20"/>
                      <w:szCs w:val="20"/>
                    </w:rPr>
                    <w:t> </w:t>
                  </w:r>
                  <w:r w:rsidRPr="00186F04">
                    <w:rPr>
                      <w:rFonts w:ascii="Arial" w:hAnsi="Arial" w:cs="Arial"/>
                      <w:iCs/>
                      <w:sz w:val="20"/>
                      <w:szCs w:val="20"/>
                    </w:rPr>
                    <w:t>PDSCH reception scheduled by DCI formats 1_1 and 1_2, and,</w:t>
                  </w:r>
                  <w:r w:rsidRPr="00186F04">
                    <w:rPr>
                      <w:rStyle w:val="xxxxxxxapple-converted-space"/>
                      <w:rFonts w:ascii="Arial" w:hAnsi="Arial" w:cs="Arial"/>
                      <w:iCs/>
                      <w:sz w:val="20"/>
                      <w:szCs w:val="20"/>
                    </w:rPr>
                    <w:t> if applicable </w:t>
                  </w:r>
                  <w:r w:rsidRPr="00186F04">
                    <w:rPr>
                      <w:rFonts w:ascii="Arial" w:hAnsi="Arial" w:cs="Arial"/>
                      <w:iCs/>
                      <w:sz w:val="20"/>
                      <w:szCs w:val="20"/>
                    </w:rPr>
                    <w:t>the time offset between the reception of the DL DCI and the corresponding PDSCH is equal or larger than the threshold</w:t>
                  </w:r>
                  <w:r w:rsidRPr="00186F04">
                    <w:rPr>
                      <w:rStyle w:val="xxxxxxxxxxapple-converted-space"/>
                      <w:rFonts w:ascii="Arial" w:hAnsi="Arial" w:cs="Arial"/>
                      <w:iCs/>
                      <w:sz w:val="20"/>
                      <w:szCs w:val="20"/>
                    </w:rPr>
                    <w:t> </w:t>
                  </w:r>
                  <w:proofErr w:type="spellStart"/>
                  <w:r w:rsidRPr="00186F04">
                    <w:rPr>
                      <w:rStyle w:val="af3"/>
                      <w:rFonts w:ascii="Arial" w:hAnsi="Arial" w:cs="Arial"/>
                      <w:iCs w:val="0"/>
                      <w:sz w:val="20"/>
                      <w:szCs w:val="20"/>
                    </w:rPr>
                    <w:t>timeDurationForQCL</w:t>
                  </w:r>
                  <w:proofErr w:type="spellEnd"/>
                  <w:r w:rsidRPr="00186F04">
                    <w:rPr>
                      <w:rStyle w:val="af3"/>
                      <w:rFonts w:ascii="Arial" w:hAnsi="Arial" w:cs="Arial"/>
                      <w:iCs w:val="0"/>
                      <w:sz w:val="20"/>
                      <w:szCs w:val="20"/>
                    </w:rPr>
                    <w:t xml:space="preserve"> </w:t>
                  </w:r>
                </w:p>
                <w:p w14:paraId="3E797436" w14:textId="77777777" w:rsidR="00F845AD" w:rsidRPr="00186F04" w:rsidRDefault="00F845AD" w:rsidP="00F845AD">
                  <w:pPr>
                    <w:numPr>
                      <w:ilvl w:val="0"/>
                      <w:numId w:val="2"/>
                    </w:numPr>
                    <w:spacing w:after="0"/>
                    <w:jc w:val="both"/>
                    <w:rPr>
                      <w:rFonts w:ascii="Arial" w:hAnsi="Arial" w:cs="Arial"/>
                      <w:iCs/>
                    </w:rPr>
                  </w:pPr>
                  <w:r w:rsidRPr="00186F04">
                    <w:rPr>
                      <w:rFonts w:ascii="Arial" w:hAnsi="Arial" w:cs="Arial"/>
                      <w:iCs/>
                    </w:rPr>
                    <w:t>Support configuration when there is no TCI field in the DCI scheduling PDSCH  </w:t>
                  </w:r>
                </w:p>
                <w:p w14:paraId="546C2291" w14:textId="77777777" w:rsidR="00F845AD" w:rsidRPr="00186F04" w:rsidRDefault="00F845AD" w:rsidP="00F845AD">
                  <w:pPr>
                    <w:numPr>
                      <w:ilvl w:val="1"/>
                      <w:numId w:val="2"/>
                    </w:numPr>
                    <w:spacing w:after="0"/>
                    <w:jc w:val="both"/>
                    <w:rPr>
                      <w:rFonts w:ascii="Arial" w:hAnsi="Arial" w:cs="Arial"/>
                      <w:iCs/>
                    </w:rPr>
                  </w:pPr>
                  <w:r w:rsidRPr="00186F04">
                    <w:rPr>
                      <w:rFonts w:ascii="Arial" w:hAnsi="Arial" w:cs="Arial"/>
                      <w:iCs/>
                    </w:rPr>
                    <w:t xml:space="preserve">UE applies the TCI state(s) of the scheduling CORESET when receiving the PDSCH </w:t>
                  </w:r>
                </w:p>
                <w:p w14:paraId="5377048B" w14:textId="77777777" w:rsidR="00F845AD" w:rsidRPr="00186F04" w:rsidRDefault="00F845AD" w:rsidP="00F845AD">
                  <w:pPr>
                    <w:numPr>
                      <w:ilvl w:val="2"/>
                      <w:numId w:val="2"/>
                    </w:numPr>
                    <w:spacing w:after="0"/>
                    <w:jc w:val="both"/>
                    <w:rPr>
                      <w:rFonts w:ascii="Arial" w:hAnsi="Arial" w:cs="Arial"/>
                      <w:iCs/>
                    </w:rPr>
                  </w:pPr>
                  <w:r w:rsidRPr="00186F04">
                    <w:rPr>
                      <w:rFonts w:ascii="Arial" w:hAnsi="Arial" w:cs="Arial"/>
                      <w:iCs/>
                    </w:rPr>
                    <w:t>If there are two active TCI states for the CORESET, UE applies both QCL assumptions of the CORESET that schedules the PDSCH when receiving the PDSCH     </w:t>
                  </w:r>
                </w:p>
                <w:p w14:paraId="17F6299B" w14:textId="77777777" w:rsidR="00F845AD" w:rsidRPr="00186F04" w:rsidRDefault="00F845AD" w:rsidP="00F845AD">
                  <w:pPr>
                    <w:numPr>
                      <w:ilvl w:val="2"/>
                      <w:numId w:val="2"/>
                    </w:numPr>
                    <w:spacing w:after="0"/>
                    <w:jc w:val="both"/>
                    <w:rPr>
                      <w:rFonts w:ascii="Arial" w:hAnsi="Arial" w:cs="Arial"/>
                      <w:iCs/>
                    </w:rPr>
                  </w:pPr>
                  <w:r w:rsidRPr="00186F04">
                    <w:rPr>
                      <w:rFonts w:ascii="Arial" w:hAnsi="Arial" w:cs="Arial"/>
                      <w:iCs/>
                    </w:rPr>
                    <w:t>otherwise, if there is one active TCI state for the CORESET, UE applies the one active TCI state of the CORESET when receiving the PDSCH  </w:t>
                  </w:r>
                </w:p>
                <w:p w14:paraId="59A6E25E" w14:textId="77777777" w:rsidR="00F845AD" w:rsidRPr="00186F04" w:rsidRDefault="00F845AD" w:rsidP="00F845AD">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This feature is UE optional capability</w:t>
                  </w:r>
                </w:p>
                <w:p w14:paraId="72471FCA" w14:textId="77777777" w:rsidR="00F845AD" w:rsidRPr="00186F04" w:rsidRDefault="00F845AD" w:rsidP="00F845AD">
                  <w:pPr>
                    <w:numPr>
                      <w:ilvl w:val="0"/>
                      <w:numId w:val="2"/>
                    </w:numPr>
                    <w:spacing w:after="0"/>
                    <w:jc w:val="both"/>
                    <w:rPr>
                      <w:rFonts w:ascii="Arial" w:hAnsi="Arial" w:cs="Arial"/>
                      <w:iCs/>
                    </w:rPr>
                  </w:pPr>
                  <w:r w:rsidRPr="00186F04">
                    <w:rPr>
                      <w:rFonts w:ascii="Arial" w:hAnsi="Arial" w:cs="Arial"/>
                      <w:iCs/>
                    </w:rPr>
                    <w:t>If UE doesn’t support this capability, UE is expected to be configured with TCI state field</w:t>
                  </w:r>
                </w:p>
                <w:p w14:paraId="2D9B7AF3" w14:textId="77777777" w:rsidR="00F845AD" w:rsidRPr="00186F04" w:rsidRDefault="00F845AD" w:rsidP="00F845AD">
                  <w:pPr>
                    <w:numPr>
                      <w:ilvl w:val="0"/>
                      <w:numId w:val="2"/>
                    </w:numPr>
                    <w:spacing w:after="0"/>
                    <w:jc w:val="both"/>
                    <w:rPr>
                      <w:rFonts w:ascii="Arial" w:hAnsi="Arial" w:cs="Arial"/>
                      <w:iCs/>
                    </w:rPr>
                  </w:pPr>
                  <w:r w:rsidRPr="00186F04">
                    <w:rPr>
                      <w:rFonts w:ascii="Arial" w:hAnsi="Arial" w:cs="Arial"/>
                      <w:iCs/>
                    </w:rPr>
                    <w:t>UEs supporting this feature and are not capable of dynamic switching between single TRP and SFN, the CORESET that schedules PDSCH by DCI formats 1_1 and 1_2 (FFS DCI format 1_0) should be activated with two TCI states.</w:t>
                  </w:r>
                </w:p>
                <w:p w14:paraId="40C88BC7" w14:textId="77777777" w:rsidR="00F845AD" w:rsidRPr="00186F04" w:rsidRDefault="00F845AD" w:rsidP="00F845AD">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FFS for maintenance: if SFN PDCCH is not configured</w:t>
                  </w:r>
                </w:p>
                <w:p w14:paraId="68A7206A" w14:textId="77777777" w:rsidR="00F845AD" w:rsidRPr="00186F04" w:rsidRDefault="00F845AD" w:rsidP="00F845AD">
                  <w:pPr>
                    <w:spacing w:beforeLines="50" w:before="120" w:after="0"/>
                    <w:rPr>
                      <w:rFonts w:ascii="Arial" w:hAnsi="Arial" w:cs="Arial"/>
                      <w:b/>
                      <w:iCs/>
                      <w:highlight w:val="green"/>
                      <w:lang w:eastAsia="x-none"/>
                    </w:rPr>
                  </w:pPr>
                  <w:r w:rsidRPr="00186F04">
                    <w:rPr>
                      <w:rFonts w:ascii="Arial" w:hAnsi="Arial" w:cs="Arial"/>
                      <w:b/>
                      <w:iCs/>
                      <w:highlight w:val="green"/>
                      <w:lang w:eastAsia="x-none"/>
                    </w:rPr>
                    <w:t>Agreement</w:t>
                  </w:r>
                </w:p>
                <w:p w14:paraId="10C0C19E" w14:textId="4496A56E" w:rsidR="00F845AD" w:rsidRPr="00F845AD" w:rsidRDefault="00F845AD" w:rsidP="00F845AD">
                  <w:pPr>
                    <w:rPr>
                      <w:rFonts w:ascii="Arial" w:hAnsi="Arial" w:cs="Arial"/>
                      <w:iCs/>
                      <w:lang w:eastAsia="x-none"/>
                    </w:rPr>
                  </w:pPr>
                  <w:r w:rsidRPr="00186F04">
                    <w:rPr>
                      <w:rFonts w:ascii="Arial" w:hAnsi="Arial" w:cs="Arial"/>
                      <w:iCs/>
                    </w:rPr>
                    <w:t>When SFN PDSCH is not configured by RRC</w:t>
                  </w:r>
                  <w:r w:rsidRPr="00186F04">
                    <w:rPr>
                      <w:rStyle w:val="apple-converted-space"/>
                      <w:rFonts w:ascii="Arial" w:hAnsi="Arial" w:cs="Arial"/>
                      <w:iCs/>
                    </w:rPr>
                    <w:t> </w:t>
                  </w:r>
                  <w:r w:rsidRPr="00186F04">
                    <w:rPr>
                      <w:rFonts w:ascii="Arial" w:hAnsi="Arial" w:cs="Arial"/>
                      <w:iCs/>
                    </w:rPr>
                    <w:t xml:space="preserve">and there is no TCI codepoint which indicates two TCI states activated for the PDSCH (i.e. </w:t>
                  </w:r>
                  <w:r w:rsidRPr="00186F04">
                    <w:rPr>
                      <w:rFonts w:ascii="Arial" w:hAnsi="Arial" w:cs="Arial"/>
                      <w:iCs/>
                    </w:rPr>
                    <w:lastRenderedPageBreak/>
                    <w:t>Rel-16 MTRP PDSCH is not configured)</w:t>
                  </w:r>
                  <w:r w:rsidRPr="00186F04">
                    <w:rPr>
                      <w:rStyle w:val="apple-converted-space"/>
                      <w:rFonts w:ascii="Arial" w:hAnsi="Arial" w:cs="Arial"/>
                      <w:iCs/>
                    </w:rPr>
                    <w:t> </w:t>
                  </w:r>
                  <w:r w:rsidRPr="00186F04">
                    <w:rPr>
                      <w:rFonts w:ascii="Arial" w:hAnsi="Arial" w:cs="Arial"/>
                      <w:iCs/>
                    </w:rPr>
                    <w:t>and SFN transmission scheme 1 is configured for PDCCH, for PDSCH reception scheduled by DCI format 1_0, 1_1, 1_2 without TCI field, if the time offset between the reception of the DL DCI and the corresponding PDSCH is equal or larger than the threshold</w:t>
                  </w:r>
                  <w:r w:rsidRPr="00186F04">
                    <w:rPr>
                      <w:rStyle w:val="xxxxxapple-converted-space"/>
                      <w:rFonts w:ascii="Arial" w:hAnsi="Arial" w:cs="Arial"/>
                      <w:iCs/>
                    </w:rPr>
                    <w:t> </w:t>
                  </w:r>
                  <w:proofErr w:type="spellStart"/>
                  <w:r w:rsidRPr="00186F04">
                    <w:rPr>
                      <w:rStyle w:val="af3"/>
                      <w:rFonts w:ascii="Arial" w:hAnsi="Arial" w:cs="Arial"/>
                      <w:iCs w:val="0"/>
                    </w:rPr>
                    <w:t>timeDurationForQCL</w:t>
                  </w:r>
                  <w:proofErr w:type="spellEnd"/>
                  <w:r w:rsidRPr="00186F04">
                    <w:rPr>
                      <w:rStyle w:val="af3"/>
                      <w:rFonts w:ascii="Arial" w:hAnsi="Arial" w:cs="Arial"/>
                      <w:iCs w:val="0"/>
                    </w:rPr>
                    <w:t> if applicable</w:t>
                  </w:r>
                  <w:r w:rsidRPr="00186F04">
                    <w:rPr>
                      <w:rStyle w:val="xxapple-converted-space"/>
                      <w:rFonts w:ascii="Arial" w:hAnsi="Arial" w:cs="Arial"/>
                      <w:iCs/>
                    </w:rPr>
                    <w:t> </w:t>
                  </w:r>
                  <w:r w:rsidRPr="00186F04">
                    <w:rPr>
                      <w:rFonts w:ascii="Arial" w:hAnsi="Arial" w:cs="Arial"/>
                      <w:iCs/>
                    </w:rPr>
                    <w:t>and the CORESET which schedules the PDSCH is indicated with two TCI states, the default TCI state is defined as the first TCI state of the CORESET</w:t>
                  </w:r>
                  <w:r>
                    <w:rPr>
                      <w:rFonts w:ascii="Arial" w:hAnsi="Arial" w:cs="Arial"/>
                      <w:iCs/>
                    </w:rPr>
                    <w:t>.</w:t>
                  </w:r>
                </w:p>
              </w:tc>
            </w:tr>
          </w:tbl>
          <w:p w14:paraId="708AA7DE" w14:textId="372737A3" w:rsidR="00F919F2" w:rsidRPr="00186F04" w:rsidRDefault="001E2E5D" w:rsidP="00A2373C">
            <w:pPr>
              <w:spacing w:beforeLines="50" w:before="120" w:after="0"/>
              <w:jc w:val="both"/>
              <w:rPr>
                <w:rFonts w:ascii="Arial" w:hAnsi="Arial"/>
                <w:iCs/>
                <w:noProof/>
                <w:lang w:eastAsia="zh-CN"/>
              </w:rPr>
            </w:pPr>
            <w:r w:rsidRPr="001E2E5D">
              <w:rPr>
                <w:rFonts w:ascii="Arial" w:hAnsi="Arial" w:cs="Arial"/>
                <w:iCs/>
              </w:rPr>
              <w:lastRenderedPageBreak/>
              <w:t>How</w:t>
            </w:r>
            <w:r>
              <w:rPr>
                <w:rFonts w:ascii="Arial" w:hAnsi="Arial" w:cs="Arial"/>
                <w:iCs/>
              </w:rPr>
              <w:t>ever, in Rel-17 spec</w:t>
            </w:r>
            <w:r w:rsidR="00132EA7">
              <w:rPr>
                <w:rFonts w:ascii="Arial" w:hAnsi="Arial" w:cs="Arial"/>
                <w:iCs/>
              </w:rPr>
              <w:t>ificat</w:t>
            </w:r>
            <w:r w:rsidR="003B6F25">
              <w:rPr>
                <w:rFonts w:ascii="Arial" w:hAnsi="Arial" w:cs="Arial"/>
                <w:iCs/>
              </w:rPr>
              <w:t>ion</w:t>
            </w:r>
            <w:r>
              <w:rPr>
                <w:rFonts w:ascii="Arial" w:hAnsi="Arial" w:cs="Arial"/>
                <w:iCs/>
              </w:rPr>
              <w:t xml:space="preserve"> TS 38.214, “</w:t>
            </w:r>
            <w:r w:rsidRPr="00186F04">
              <w:rPr>
                <w:rFonts w:ascii="Arial" w:hAnsi="Arial" w:cs="Arial"/>
                <w:iCs/>
              </w:rPr>
              <w:t>without TCI field</w:t>
            </w:r>
            <w:r>
              <w:rPr>
                <w:rFonts w:ascii="Arial" w:hAnsi="Arial" w:cs="Arial"/>
                <w:iCs/>
              </w:rPr>
              <w:t xml:space="preserve">” is missing after </w:t>
            </w:r>
            <w:r w:rsidRPr="001E2E5D">
              <w:rPr>
                <w:rFonts w:ascii="Arial" w:hAnsi="Arial" w:cs="Arial"/>
                <w:iCs/>
              </w:rPr>
              <w:t>DCI format 1_0</w:t>
            </w:r>
            <w:r>
              <w:rPr>
                <w:rFonts w:ascii="Arial" w:hAnsi="Arial" w:cs="Arial"/>
                <w:iCs/>
              </w:rPr>
              <w:t>/</w:t>
            </w:r>
            <w:r w:rsidRPr="001E2E5D">
              <w:rPr>
                <w:rFonts w:ascii="Arial" w:hAnsi="Arial" w:cs="Arial"/>
                <w:iCs/>
              </w:rPr>
              <w:t>1_1</w:t>
            </w:r>
            <w:r>
              <w:rPr>
                <w:rFonts w:ascii="Arial" w:hAnsi="Arial" w:cs="Arial"/>
                <w:iCs/>
              </w:rPr>
              <w:t>/</w:t>
            </w:r>
            <w:r w:rsidRPr="001E2E5D">
              <w:rPr>
                <w:rFonts w:ascii="Arial" w:hAnsi="Arial" w:cs="Arial"/>
                <w:iCs/>
              </w:rPr>
              <w:t>1_2</w:t>
            </w:r>
            <w:r w:rsidR="000231C3">
              <w:rPr>
                <w:rFonts w:ascii="Arial" w:hAnsi="Arial" w:cs="Arial"/>
                <w:iCs/>
              </w:rPr>
              <w:t xml:space="preserve"> for HST-SFN scheme</w:t>
            </w:r>
            <w:r w:rsidR="001D7196">
              <w:rPr>
                <w:rFonts w:ascii="Arial" w:hAnsi="Arial" w:cs="Arial"/>
                <w:iCs/>
              </w:rPr>
              <w:t xml:space="preserve">, which would lead to the wrong </w:t>
            </w:r>
            <w:proofErr w:type="spellStart"/>
            <w:r w:rsidR="007911A2">
              <w:rPr>
                <w:rFonts w:ascii="Arial" w:hAnsi="Arial" w:cs="Arial"/>
                <w:iCs/>
              </w:rPr>
              <w:t>behavior</w:t>
            </w:r>
            <w:proofErr w:type="spellEnd"/>
            <w:r w:rsidR="001D7196">
              <w:rPr>
                <w:rFonts w:ascii="Arial" w:hAnsi="Arial" w:cs="Arial"/>
                <w:iCs/>
              </w:rPr>
              <w:t xml:space="preserve"> when determining the TCI state</w:t>
            </w:r>
            <w:r w:rsidR="005A1CCE">
              <w:rPr>
                <w:rFonts w:ascii="Arial" w:hAnsi="Arial" w:cs="Arial"/>
                <w:iCs/>
              </w:rPr>
              <w:t xml:space="preserve"> for PDSCH</w:t>
            </w:r>
            <w:r w:rsidR="00602E09">
              <w:rPr>
                <w:rFonts w:ascii="Arial" w:hAnsi="Arial" w:cs="Arial"/>
                <w:iCs/>
              </w:rPr>
              <w:t xml:space="preserve"> reception</w:t>
            </w:r>
            <w:r w:rsidR="008873B0">
              <w:rPr>
                <w:rFonts w:ascii="Arial" w:hAnsi="Arial" w:cs="Arial"/>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7FDFE" w14:textId="1AD99E3E" w:rsidR="000E659F" w:rsidRDefault="001D654C" w:rsidP="009F4F0D">
            <w:pPr>
              <w:pStyle w:val="CRCoverPage"/>
              <w:spacing w:after="0"/>
              <w:jc w:val="both"/>
              <w:rPr>
                <w:noProof/>
                <w:lang w:eastAsia="zh-CN"/>
              </w:rPr>
            </w:pPr>
            <w:r>
              <w:rPr>
                <w:noProof/>
                <w:lang w:eastAsia="zh-CN"/>
              </w:rPr>
              <w:t xml:space="preserve">1. To add </w:t>
            </w:r>
            <w:r w:rsidR="00AE7D05">
              <w:rPr>
                <w:noProof/>
                <w:lang w:eastAsia="zh-CN"/>
              </w:rPr>
              <w:t xml:space="preserve">a phrase </w:t>
            </w:r>
            <w:r>
              <w:rPr>
                <w:noProof/>
                <w:lang w:eastAsia="zh-CN"/>
              </w:rPr>
              <w:t>“without TCI field” after DCI format 1_1/1_2</w:t>
            </w:r>
          </w:p>
          <w:p w14:paraId="31C656EC" w14:textId="255149B7" w:rsidR="001D654C" w:rsidRPr="001D654C" w:rsidRDefault="004B1BC4" w:rsidP="009F4F0D">
            <w:pPr>
              <w:pStyle w:val="CRCoverPage"/>
              <w:spacing w:after="0"/>
              <w:jc w:val="both"/>
              <w:rPr>
                <w:noProof/>
                <w:lang w:eastAsia="zh-CN"/>
              </w:rPr>
            </w:pPr>
            <w:r>
              <w:rPr>
                <w:noProof/>
                <w:lang w:eastAsia="zh-CN"/>
              </w:rPr>
              <w:t>2</w:t>
            </w:r>
            <w:r w:rsidR="001D654C" w:rsidRPr="001D654C">
              <w:rPr>
                <w:noProof/>
                <w:lang w:eastAsia="zh-CN"/>
              </w:rPr>
              <w:t xml:space="preserve">. </w:t>
            </w:r>
            <w:r w:rsidR="001D654C">
              <w:rPr>
                <w:noProof/>
                <w:lang w:eastAsia="zh-CN"/>
              </w:rPr>
              <w:t>To modify “1_1, 1_2” to “1_1/1_2”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574FD" w:rsidR="001E41F3" w:rsidRDefault="00C15067" w:rsidP="009F4F0D">
            <w:pPr>
              <w:pStyle w:val="CRCoverPage"/>
              <w:spacing w:after="0"/>
              <w:jc w:val="both"/>
              <w:rPr>
                <w:noProof/>
                <w:lang w:eastAsia="zh-CN"/>
              </w:rPr>
            </w:pPr>
            <w:r>
              <w:rPr>
                <w:rFonts w:hint="eastAsia"/>
                <w:noProof/>
                <w:lang w:eastAsia="zh-CN"/>
              </w:rPr>
              <w:t>T</w:t>
            </w:r>
            <w:r>
              <w:rPr>
                <w:noProof/>
                <w:lang w:eastAsia="zh-CN"/>
              </w:rPr>
              <w:t xml:space="preserve">he default TCI state dermination </w:t>
            </w:r>
            <w:r w:rsidR="007458CB">
              <w:rPr>
                <w:noProof/>
                <w:lang w:eastAsia="zh-CN"/>
              </w:rPr>
              <w:t>is</w:t>
            </w:r>
            <w:r>
              <w:rPr>
                <w:noProof/>
                <w:lang w:eastAsia="zh-CN"/>
              </w:rPr>
              <w:t xml:space="preserve"> not correct if “</w:t>
            </w:r>
            <w:r w:rsidRPr="00C15067">
              <w:rPr>
                <w:noProof/>
                <w:lang w:eastAsia="zh-CN"/>
              </w:rPr>
              <w:t>without TCI field</w:t>
            </w:r>
            <w:r>
              <w:rPr>
                <w:noProof/>
                <w:lang w:eastAsia="zh-CN"/>
              </w:rPr>
              <w: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28725" w:rsidR="001E41F3" w:rsidRDefault="00226EAB" w:rsidP="004D7395">
            <w:pPr>
              <w:pStyle w:val="CRCoverPage"/>
              <w:spacing w:after="0"/>
              <w:rPr>
                <w:noProof/>
                <w:lang w:eastAsia="zh-CN"/>
              </w:rPr>
            </w:pPr>
            <w:r>
              <w:rPr>
                <w:rFonts w:hint="eastAsia"/>
                <w:noProof/>
                <w:lang w:eastAsia="zh-CN"/>
              </w:rPr>
              <w:t>5</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77D1F" w:rsidR="001E41F3" w:rsidRDefault="0048065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7E255" w:rsidR="001E41F3" w:rsidRDefault="0048065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2A914" w:rsidR="001E41F3" w:rsidRDefault="0048065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6F0E">
          <w:headerReference w:type="even" r:id="rId15"/>
          <w:footnotePr>
            <w:numRestart w:val="eachSect"/>
          </w:footnotePr>
          <w:pgSz w:w="11907" w:h="16840" w:code="9"/>
          <w:pgMar w:top="1418" w:right="1134" w:bottom="1134" w:left="1134" w:header="680" w:footer="567" w:gutter="0"/>
          <w:cols w:space="720"/>
        </w:sectPr>
      </w:pPr>
    </w:p>
    <w:p w14:paraId="1AC57C33" w14:textId="77777777" w:rsidR="000D045F" w:rsidRPr="0048482F" w:rsidRDefault="000D045F" w:rsidP="000D045F">
      <w:pPr>
        <w:pStyle w:val="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763612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253A7131" w14:textId="77777777" w:rsidR="000D045F" w:rsidRPr="0048482F" w:rsidRDefault="000D045F" w:rsidP="000D045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4E153546" w14:textId="77777777" w:rsidR="000D045F" w:rsidRPr="0048482F" w:rsidRDefault="000D045F" w:rsidP="000D045F">
      <w:pPr>
        <w:pStyle w:val="B1"/>
      </w:pPr>
      <w:bookmarkStart w:id="11" w:name="_Hlk500800106"/>
      <w:bookmarkStart w:id="12" w:name="_Hlk500784100"/>
      <w:r>
        <w:t>-</w:t>
      </w:r>
      <w:r>
        <w:tab/>
      </w:r>
      <w:r>
        <w:rPr>
          <w:lang w:val="en-US"/>
        </w:rPr>
        <w:t>'t</w:t>
      </w:r>
      <w:proofErr w:type="spellStart"/>
      <w:r w:rsidRPr="0048482F">
        <w:t>ypeA</w:t>
      </w:r>
      <w:proofErr w:type="spellEnd"/>
      <w:r>
        <w:t>'</w:t>
      </w:r>
      <w:r w:rsidRPr="0048482F">
        <w:t>: {Doppler shift, Doppler spread, average delay, delay spread}</w:t>
      </w:r>
    </w:p>
    <w:p w14:paraId="1EA99B6B" w14:textId="77777777" w:rsidR="000D045F" w:rsidRPr="0048482F" w:rsidRDefault="000D045F" w:rsidP="000D045F">
      <w:pPr>
        <w:pStyle w:val="B1"/>
      </w:pPr>
      <w:r>
        <w:t>-</w:t>
      </w:r>
      <w:r>
        <w:tab/>
      </w:r>
      <w:r>
        <w:rPr>
          <w:lang w:val="en-US"/>
        </w:rPr>
        <w:t>'t</w:t>
      </w:r>
      <w:proofErr w:type="spellStart"/>
      <w:r w:rsidRPr="0048482F">
        <w:t>ypeB</w:t>
      </w:r>
      <w:proofErr w:type="spellEnd"/>
      <w:r>
        <w:t>'</w:t>
      </w:r>
      <w:r w:rsidRPr="0048482F">
        <w:t>: {Doppler shift, Doppler spread}</w:t>
      </w:r>
    </w:p>
    <w:p w14:paraId="6BBC1B4E" w14:textId="77777777" w:rsidR="000D045F" w:rsidRPr="0048482F" w:rsidRDefault="000D045F" w:rsidP="000D045F">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2A706B76" w14:textId="77777777" w:rsidR="000D045F" w:rsidRPr="0048482F" w:rsidRDefault="000D045F" w:rsidP="000D045F">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35D7458A" w14:textId="77777777" w:rsidR="000D045F" w:rsidRPr="00B109DC" w:rsidRDefault="000D045F" w:rsidP="000D045F">
      <w:pPr>
        <w:rPr>
          <w:lang w:eastAsia="zh-CN"/>
        </w:rPr>
      </w:pPr>
      <w:bookmarkStart w:id="13" w:name="_Hlk500953403"/>
      <w:bookmarkEnd w:id="11"/>
      <w:bookmarkEnd w:id="12"/>
      <w:r w:rsidRPr="00B109DC">
        <w:t xml:space="preserve">The UE can be configured with a list of up to </w:t>
      </w:r>
      <w:r w:rsidRPr="00B109DC">
        <w:rPr>
          <w:i/>
          <w:iCs/>
        </w:rPr>
        <w:t>128</w:t>
      </w:r>
      <w:r w:rsidRPr="00B109DC">
        <w:t xml:space="preserve"> </w:t>
      </w:r>
      <w:r w:rsidRPr="00B109DC">
        <w:rPr>
          <w:i/>
          <w:iCs/>
        </w:rPr>
        <w:t xml:space="preserve">TCI-State </w:t>
      </w:r>
      <w:r w:rsidRPr="00B109DC">
        <w:t xml:space="preserve">configurations, within the higher layer parameter </w:t>
      </w:r>
      <w:bookmarkStart w:id="14" w:name="_Hlk111110645"/>
      <w:r w:rsidRPr="00B109DC">
        <w:rPr>
          <w:i/>
          <w:iCs/>
        </w:rPr>
        <w:t>dl-</w:t>
      </w:r>
      <w:proofErr w:type="spellStart"/>
      <w:r w:rsidRPr="00B109DC">
        <w:rPr>
          <w:i/>
          <w:iCs/>
        </w:rPr>
        <w:t>OrJointTCI</w:t>
      </w:r>
      <w:proofErr w:type="spellEnd"/>
      <w:r w:rsidRPr="00B109DC">
        <w:rPr>
          <w:i/>
          <w:iCs/>
        </w:rPr>
        <w:t>-</w:t>
      </w:r>
      <w:proofErr w:type="spellStart"/>
      <w:r w:rsidRPr="00B109DC">
        <w:rPr>
          <w:i/>
          <w:iCs/>
        </w:rPr>
        <w:t>StateList</w:t>
      </w:r>
      <w:proofErr w:type="spellEnd"/>
      <w:r w:rsidRPr="00B109DC">
        <w:t xml:space="preserve"> </w:t>
      </w:r>
      <w:bookmarkEnd w:id="14"/>
      <w:r w:rsidRPr="00B109DC">
        <w:t>in</w:t>
      </w:r>
      <w:r w:rsidRPr="00B109DC">
        <w:rPr>
          <w:i/>
        </w:rPr>
        <w:t xml:space="preserve"> PDSCH-Config</w:t>
      </w:r>
      <w:r w:rsidRPr="00B109DC">
        <w:t xml:space="preserve"> for providing a reference signal for the quasi co-location for DM-RS of PDSCH and DM-RS of PDCCH in a BWP/CC, for CSI-RS, and to provide a reference </w:t>
      </w:r>
      <w:r w:rsidRPr="00B109DC">
        <w:rPr>
          <w:sz w:val="18"/>
          <w:szCs w:val="18"/>
        </w:rPr>
        <w:t xml:space="preserve">signal with </w:t>
      </w:r>
      <w:proofErr w:type="spellStart"/>
      <w:r w:rsidRPr="00B109DC">
        <w:rPr>
          <w:i/>
          <w:sz w:val="18"/>
          <w:szCs w:val="18"/>
        </w:rPr>
        <w:t>qcl</w:t>
      </w:r>
      <w:proofErr w:type="spellEnd"/>
      <w:r w:rsidRPr="00B109DC">
        <w:rPr>
          <w:i/>
          <w:sz w:val="18"/>
          <w:szCs w:val="18"/>
        </w:rPr>
        <w:t>-Type</w:t>
      </w:r>
      <w:r w:rsidRPr="00B109DC">
        <w:rPr>
          <w:sz w:val="18"/>
          <w:szCs w:val="18"/>
        </w:rPr>
        <w:t xml:space="preserve"> set to '</w:t>
      </w:r>
      <w:proofErr w:type="spellStart"/>
      <w:r w:rsidRPr="00B109DC">
        <w:rPr>
          <w:sz w:val="18"/>
          <w:szCs w:val="18"/>
        </w:rPr>
        <w:t>typeD</w:t>
      </w:r>
      <w:proofErr w:type="spellEnd"/>
      <w:r w:rsidRPr="00B109DC">
        <w:rPr>
          <w:sz w:val="18"/>
          <w:szCs w:val="18"/>
        </w:rPr>
        <w:t>'</w:t>
      </w:r>
      <w:r w:rsidRPr="00B109DC">
        <w:t xml:space="preserve">, if applicable, for determining UL TX spatial filter for dynamic-grant and configured-grant based PUSCH and PUCCH resource in a BWP/CC, and SRS. </w:t>
      </w:r>
    </w:p>
    <w:p w14:paraId="1E939767" w14:textId="77777777" w:rsidR="000D045F" w:rsidRPr="000237AA" w:rsidRDefault="000D045F" w:rsidP="000D045F">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r w:rsidRPr="00527779">
        <w:rPr>
          <w:i/>
          <w:iCs/>
          <w:color w:val="000000" w:themeColor="text1"/>
          <w:szCs w:val="18"/>
        </w:rPr>
        <w:t>u</w:t>
      </w:r>
      <w:r>
        <w:rPr>
          <w:i/>
          <w:iCs/>
          <w:color w:val="000000"/>
        </w:rPr>
        <w:t>l-TCI-</w:t>
      </w:r>
      <w:proofErr w:type="spellStart"/>
      <w:r>
        <w:rPr>
          <w:i/>
          <w:iCs/>
          <w:color w:val="000000"/>
        </w:rPr>
        <w:t>StateList</w:t>
      </w:r>
      <w:proofErr w:type="spellEnd"/>
      <w:r w:rsidRPr="005866A9">
        <w:rPr>
          <w:color w:val="000000" w:themeColor="text1"/>
        </w:rPr>
        <w:t xml:space="preserve"> in any CC within the same band in the CC list.</w:t>
      </w:r>
    </w:p>
    <w:p w14:paraId="1F23FCD9" w14:textId="77777777" w:rsidR="000D045F" w:rsidRDefault="000D045F" w:rsidP="000D045F">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42A7CDAD" w14:textId="77777777" w:rsidR="000D045F" w:rsidRPr="00795BD8" w:rsidRDefault="000D045F" w:rsidP="000D045F">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15" w:name="_Hlk86865630"/>
      <w:r>
        <w:t>in the CC/DL BWP where</w:t>
      </w:r>
      <w:bookmarkEnd w:id="15"/>
      <w:r>
        <w:t xml:space="preserve"> TCI state applies.</w:t>
      </w:r>
    </w:p>
    <w:p w14:paraId="3A8A2C35" w14:textId="77777777" w:rsidR="000D045F" w:rsidRPr="00DB6571" w:rsidRDefault="000D045F" w:rsidP="000D045F">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61CEB63B" w14:textId="77777777" w:rsidR="000D045F" w:rsidRPr="00DB6571" w:rsidRDefault="000D045F" w:rsidP="000D045F">
      <w:pPr>
        <w:pStyle w:val="B1"/>
      </w:pPr>
      <w:r>
        <w:t>-</w:t>
      </w:r>
      <w:r>
        <w:tab/>
      </w:r>
      <w:r w:rsidRPr="00DB6571">
        <w:t>CS-RNTI is used to scramble the CRC for the DCI</w:t>
      </w:r>
    </w:p>
    <w:p w14:paraId="5231F27D" w14:textId="77777777" w:rsidR="000D045F" w:rsidRPr="00DB6571" w:rsidRDefault="000D045F" w:rsidP="000D045F">
      <w:pPr>
        <w:pStyle w:val="B1"/>
      </w:pPr>
      <w:r>
        <w:t>-</w:t>
      </w:r>
      <w:r>
        <w:tab/>
      </w:r>
      <w:r w:rsidRPr="00DB6571">
        <w:t>The values of the following DCI fields are set as follows:</w:t>
      </w:r>
    </w:p>
    <w:p w14:paraId="61308551" w14:textId="77777777" w:rsidR="000D045F" w:rsidRPr="00DB6571" w:rsidRDefault="000D045F" w:rsidP="000D045F">
      <w:pPr>
        <w:pStyle w:val="B2"/>
      </w:pPr>
      <w:r>
        <w:t>-</w:t>
      </w:r>
      <w:r>
        <w:tab/>
      </w:r>
      <w:r w:rsidRPr="00DB6571">
        <w:t xml:space="preserve">RV = all </w:t>
      </w:r>
      <w:r>
        <w:t>'</w:t>
      </w:r>
      <w:r w:rsidRPr="00DB6571">
        <w:t>1</w:t>
      </w:r>
      <w:r>
        <w:t>'</w:t>
      </w:r>
      <w:r w:rsidRPr="00DB6571">
        <w:t>s</w:t>
      </w:r>
    </w:p>
    <w:p w14:paraId="1D776173" w14:textId="77777777" w:rsidR="000D045F" w:rsidRPr="00DB6571" w:rsidRDefault="000D045F" w:rsidP="000D045F">
      <w:pPr>
        <w:pStyle w:val="B2"/>
      </w:pPr>
      <w:r>
        <w:t>-</w:t>
      </w:r>
      <w:r>
        <w:tab/>
      </w:r>
      <w:r w:rsidRPr="00DB6571">
        <w:t xml:space="preserve">MCS = all </w:t>
      </w:r>
      <w:r>
        <w:t>'</w:t>
      </w:r>
      <w:r w:rsidRPr="00DB6571">
        <w:t>1</w:t>
      </w:r>
      <w:r>
        <w:t>'</w:t>
      </w:r>
      <w:r w:rsidRPr="00DB6571">
        <w:t>s</w:t>
      </w:r>
    </w:p>
    <w:p w14:paraId="07E23745" w14:textId="77777777" w:rsidR="000D045F" w:rsidRPr="00DB6571" w:rsidRDefault="000D045F" w:rsidP="000D045F">
      <w:pPr>
        <w:pStyle w:val="B2"/>
      </w:pPr>
      <w:r>
        <w:lastRenderedPageBreak/>
        <w:t>-</w:t>
      </w:r>
      <w:r>
        <w:tab/>
      </w:r>
      <w:r w:rsidRPr="00DB6571">
        <w:t>NDI = 0</w:t>
      </w:r>
    </w:p>
    <w:p w14:paraId="0C6F1847" w14:textId="77777777" w:rsidR="000D045F" w:rsidRPr="00DB6571" w:rsidRDefault="000D045F" w:rsidP="000D045F">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1D0316D7" w14:textId="77777777" w:rsidR="000D045F" w:rsidRPr="00E51918" w:rsidRDefault="000D045F" w:rsidP="000D045F">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8143F">
        <w:rPr>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E8143F">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A8FEEAE"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1EC44202" w14:textId="77777777" w:rsidR="000D045F" w:rsidRPr="00E51918" w:rsidRDefault="000D045F" w:rsidP="000D045F">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502CBD">
        <w:rPr>
          <w:color w:val="000000"/>
          <w:lang w:eastAsia="zh-CN"/>
        </w:rPr>
        <w:t xml:space="preserve">or </w:t>
      </w:r>
      <w:r w:rsidRPr="00502CBD">
        <w:rPr>
          <w:color w:val="000000"/>
          <w:lang w:eastAsia="zh-TW"/>
        </w:rPr>
        <w:t>an initial higher layer configuration of</w:t>
      </w:r>
      <w:r>
        <w:rPr>
          <w:color w:val="000000" w:themeColor="text1"/>
          <w:lang w:eastAsia="zh-CN"/>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sidRPr="00E57602">
        <w:rPr>
          <w:color w:val="000000"/>
        </w:rPr>
        <w:t xml:space="preserve"> </w:t>
      </w:r>
      <w:r>
        <w:rPr>
          <w:color w:val="000000"/>
        </w:rPr>
        <w:t>where</w:t>
      </w:r>
      <w:r w:rsidRPr="00E57602">
        <w:rPr>
          <w:color w:val="000000"/>
        </w:rPr>
        <w:t xml:space="preserve">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A25146D"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w:t>
      </w:r>
      <w:r w:rsidRPr="00E51918">
        <w:rPr>
          <w:lang w:eastAsia="zh-TW"/>
        </w:rPr>
        <w:t xml:space="preserve"> during the initial access procedure</w:t>
      </w:r>
    </w:p>
    <w:p w14:paraId="2B8D814D" w14:textId="77777777" w:rsidR="000D045F" w:rsidRPr="00E51918" w:rsidRDefault="000D045F" w:rsidP="000D045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E8143F">
        <w:rPr>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6EA6296E"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 xml:space="preserve">indicated TCI state are quasi co-located with the SS/PBCH block or the CSI-RS resource the UE identified during the </w:t>
      </w:r>
      <w:proofErr w:type="gramStart"/>
      <w:r w:rsidRPr="00E51918">
        <w:t>random access</w:t>
      </w:r>
      <w:proofErr w:type="gramEnd"/>
      <w:r w:rsidRPr="00E51918">
        <w:t xml:space="preserve"> procedure initiated by the Reconfiguration with sync procedure as described in [12, TS 38.331].</w:t>
      </w:r>
    </w:p>
    <w:p w14:paraId="77906595" w14:textId="77777777" w:rsidR="000D045F" w:rsidRPr="00E51918" w:rsidRDefault="000D045F" w:rsidP="000D045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502CBD">
        <w:rPr>
          <w:color w:val="000000"/>
          <w:lang w:eastAsia="zh-CN"/>
        </w:rPr>
        <w:t>or</w:t>
      </w:r>
      <w:r w:rsidRPr="00502CBD">
        <w:rPr>
          <w:color w:val="000000"/>
          <w:lang w:eastAsia="zh-TW"/>
        </w:rPr>
        <w:t xml:space="preserve"> a higher layer configuration of </w:t>
      </w:r>
      <w:r w:rsidRPr="00502CBD">
        <w:rPr>
          <w:i/>
          <w:iCs/>
          <w:color w:val="000000"/>
          <w:szCs w:val="18"/>
        </w:rPr>
        <w:t>u</w:t>
      </w:r>
      <w:r w:rsidRPr="00502CBD">
        <w:rPr>
          <w:i/>
          <w:iCs/>
          <w:color w:val="000000"/>
        </w:rPr>
        <w:t>l-TCI-</w:t>
      </w:r>
      <w:proofErr w:type="spellStart"/>
      <w:r w:rsidRPr="00502CBD">
        <w:rPr>
          <w:i/>
          <w:iCs/>
          <w:color w:val="000000"/>
        </w:rPr>
        <w:t>StateList</w:t>
      </w:r>
      <w:proofErr w:type="spellEnd"/>
      <w:r w:rsidRPr="00502CBD">
        <w:rPr>
          <w:color w:val="000000"/>
        </w:rPr>
        <w:t xml:space="preserve"> </w:t>
      </w:r>
      <w:r>
        <w:rPr>
          <w:color w:val="000000"/>
        </w:rPr>
        <w:t>where</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7995F272"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08830038" w14:textId="77777777" w:rsidR="000D045F" w:rsidRPr="00E51918" w:rsidRDefault="000D045F" w:rsidP="000D045F">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af3"/>
          <w:color w:val="000000" w:themeColor="text1"/>
          <w:lang w:eastAsia="zh-CN"/>
        </w:rPr>
        <w:t>TCI</w:t>
      </w:r>
      <w:r>
        <w:rPr>
          <w:rStyle w:val="af3"/>
          <w:color w:val="000000" w:themeColor="text1"/>
          <w:lang w:eastAsia="zh-CN"/>
        </w:rPr>
        <w:t>-</w:t>
      </w:r>
      <w:r w:rsidRPr="00E51918">
        <w:rPr>
          <w:rStyle w:val="af3"/>
          <w:color w:val="000000" w:themeColor="text1"/>
          <w:lang w:eastAsia="zh-CN"/>
        </w:rPr>
        <w:t>State</w:t>
      </w:r>
      <w:r w:rsidRPr="00E51918">
        <w:rPr>
          <w:color w:val="000000" w:themeColor="text1"/>
          <w:lang w:eastAsia="zh-TW"/>
        </w:rPr>
        <w:t xml:space="preserve"> can be used as an indicated TCI state</w:t>
      </w:r>
      <w:r w:rsidRPr="00E51918">
        <w:rPr>
          <w:rStyle w:val="af3"/>
          <w:color w:val="000000" w:themeColor="text1"/>
          <w:lang w:eastAsia="zh-TW"/>
        </w:rPr>
        <w:t xml:space="preserve">, </w:t>
      </w:r>
      <w:r w:rsidRPr="00E51918">
        <w:rPr>
          <w:color w:val="000000" w:themeColor="text1"/>
          <w:lang w:eastAsia="zh-TW"/>
        </w:rPr>
        <w:t xml:space="preserve">the UE obtains the QCL assumptions from </w:t>
      </w:r>
      <w:r>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24AC211D" w14:textId="77777777" w:rsidR="000D045F" w:rsidRPr="00E51918" w:rsidRDefault="000D045F" w:rsidP="000D045F">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af3"/>
          <w:color w:val="000000" w:themeColor="text1"/>
          <w:lang w:eastAsia="zh-CN"/>
        </w:rPr>
        <w:t>TCI</w:t>
      </w:r>
      <w:r>
        <w:rPr>
          <w:rStyle w:val="af3"/>
          <w:color w:val="000000" w:themeColor="text1"/>
          <w:lang w:eastAsia="zh-CN"/>
        </w:rPr>
        <w:t>-</w:t>
      </w:r>
      <w:r w:rsidRPr="00E51918">
        <w:rPr>
          <w:rStyle w:val="af3"/>
          <w:color w:val="000000" w:themeColor="text1"/>
          <w:lang w:eastAsia="zh-CN"/>
        </w:rPr>
        <w:t>State</w:t>
      </w:r>
      <w:r w:rsidRPr="000350E2">
        <w:rPr>
          <w:rStyle w:val="af3"/>
          <w:color w:val="000000" w:themeColor="text1"/>
          <w:lang w:eastAsia="zh-CN"/>
        </w:rPr>
        <w:t xml:space="preserve"> </w:t>
      </w:r>
      <w:r>
        <w:rPr>
          <w:color w:val="000000"/>
          <w:lang w:eastAsia="zh-CN"/>
        </w:rPr>
        <w:t xml:space="preserve">can be used as an indicated TCI state </w:t>
      </w:r>
      <w:r w:rsidRPr="00116AB1">
        <w:rPr>
          <w:color w:val="000000"/>
          <w:lang w:eastAsia="zh-CN"/>
        </w:rPr>
        <w:t xml:space="preserve">or </w:t>
      </w:r>
      <w:r>
        <w:rPr>
          <w:color w:val="000000"/>
          <w:lang w:eastAsia="zh-CN"/>
        </w:rPr>
        <w:t>a higher layer configuration of</w:t>
      </w:r>
      <w:r w:rsidRPr="000350E2">
        <w:rPr>
          <w:rStyle w:val="af3"/>
          <w:color w:val="000000" w:themeColor="text1"/>
          <w:lang w:eastAsia="zh-CN"/>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Pr>
          <w:i/>
          <w:iCs/>
          <w:color w:val="000000"/>
        </w:rPr>
        <w:t xml:space="preserve"> </w:t>
      </w:r>
      <w:r w:rsidRPr="00745ED1">
        <w:rPr>
          <w:color w:val="000000"/>
        </w:rPr>
        <w:t>where only one</w:t>
      </w:r>
      <w:r w:rsidRPr="000350E2">
        <w:rPr>
          <w:rStyle w:val="af3"/>
          <w:color w:val="000000" w:themeColor="text1"/>
          <w:lang w:eastAsia="zh-CN"/>
        </w:rPr>
        <w:t xml:space="preserve"> </w:t>
      </w:r>
      <w:r>
        <w:rPr>
          <w:i/>
          <w:iCs/>
          <w:color w:val="000000" w:themeColor="text1"/>
        </w:rPr>
        <w:t>TCI-UL-State</w:t>
      </w:r>
      <w:r w:rsidRPr="00E51918">
        <w:rPr>
          <w:color w:val="000000" w:themeColor="text1"/>
          <w:lang w:eastAsia="zh-TW"/>
        </w:rPr>
        <w:t xml:space="preserve"> can be used as an indicated TCI state,</w:t>
      </w:r>
      <w:r w:rsidRPr="00E51918">
        <w:rPr>
          <w:rStyle w:val="af3"/>
          <w:color w:val="000000" w:themeColor="text1"/>
          <w:lang w:eastAsia="zh-TW"/>
        </w:rPr>
        <w:t xml:space="preserve"> </w:t>
      </w:r>
      <w:r w:rsidRPr="00E51918">
        <w:rPr>
          <w:color w:val="000000" w:themeColor="text1"/>
          <w:lang w:eastAsia="zh-TW"/>
        </w:rPr>
        <w:t xml:space="preserve">the UE determines an UL TX spatial filter, if applicable, from </w:t>
      </w:r>
      <w:r>
        <w:rPr>
          <w:color w:val="000000"/>
          <w:lang w:eastAsia="zh-TW"/>
        </w:rPr>
        <w:t xml:space="preserve">that </w:t>
      </w:r>
      <w:r w:rsidRPr="00E51918">
        <w:rPr>
          <w:color w:val="000000" w:themeColor="text1"/>
          <w:lang w:eastAsia="zh-TW"/>
        </w:rPr>
        <w:t xml:space="preserve">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7A7F14EC" w14:textId="77777777" w:rsidR="000D045F" w:rsidRDefault="000D045F" w:rsidP="000D045F">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af3"/>
          <w:color w:val="000000" w:themeColor="text1"/>
          <w:lang w:eastAsia="zh-CN"/>
        </w:rPr>
        <w:t>TCI</w:t>
      </w:r>
      <w:r>
        <w:rPr>
          <w:rStyle w:val="af3"/>
          <w:color w:val="000000" w:themeColor="text1"/>
          <w:lang w:eastAsia="zh-CN"/>
        </w:rPr>
        <w:t>-</w:t>
      </w:r>
      <w:r w:rsidRPr="00E51918">
        <w:rPr>
          <w:rStyle w:val="af3"/>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412AA0">
        <w:rPr>
          <w:color w:val="000000" w:themeColor="text1"/>
          <w:sz w:val="18"/>
          <w:szCs w:val="18"/>
        </w:rPr>
        <w:t xml:space="preserve">, </w:t>
      </w:r>
      <w:r w:rsidRPr="00412AA0">
        <w:rPr>
          <w:sz w:val="18"/>
          <w:szCs w:val="18"/>
        </w:rPr>
        <w:t xml:space="preserve">and if the UE receives more than one indicated TCI state for a CC/BWP 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 xml:space="preserve">CH or the PUSCH, </w:t>
      </w:r>
      <w:r w:rsidRPr="005A2939">
        <w:rPr>
          <w:color w:val="000000" w:themeColor="text1"/>
          <w:sz w:val="18"/>
          <w:szCs w:val="18"/>
        </w:rPr>
        <w:t>the indicated TCI state carried in the latest DCI in time</w:t>
      </w:r>
      <w:r w:rsidRPr="0059679B">
        <w:rPr>
          <w:rFonts w:eastAsia="MS Mincho"/>
          <w:sz w:val="18"/>
          <w:szCs w:val="18"/>
          <w:lang w:eastAsia="ja-JP"/>
        </w:rPr>
        <w:t xml:space="preserve"> corresponding to positive HARQ-ACK value</w:t>
      </w:r>
      <w:r w:rsidRPr="005A2939">
        <w:rPr>
          <w:color w:val="000000" w:themeColor="text1"/>
          <w:sz w:val="18"/>
          <w:szCs w:val="18"/>
        </w:rPr>
        <w:t xml:space="preserve"> is applied</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78529532" w14:textId="77777777" w:rsidR="000D045F" w:rsidRDefault="000D045F" w:rsidP="000D045F">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sidRPr="008147A8">
        <w:t xml:space="preserve">, and if the UE is configured with </w:t>
      </w:r>
      <w:proofErr w:type="spellStart"/>
      <w:r w:rsidRPr="008147A8">
        <w:rPr>
          <w:i/>
          <w:iCs/>
        </w:rPr>
        <w:t>unifiedTCI-StateType</w:t>
      </w:r>
      <w:proofErr w:type="spellEnd"/>
      <w:r w:rsidRPr="008147A8">
        <w:t xml:space="preserve"> is set as </w:t>
      </w:r>
      <w:r>
        <w:t>'</w:t>
      </w:r>
      <w:r w:rsidRPr="008147A8">
        <w:t>separate</w:t>
      </w:r>
      <w:r>
        <w:t>'</w:t>
      </w:r>
      <w:r w:rsidRPr="008147A8">
        <w:t>, and if the UE receives a TCI codepoint mapped with either of {</w:t>
      </w:r>
      <w:r w:rsidRPr="008147A8">
        <w:rPr>
          <w:rStyle w:val="af3"/>
        </w:rPr>
        <w:t>TCI-State</w:t>
      </w:r>
      <w:r w:rsidRPr="008147A8">
        <w:t xml:space="preserve">, </w:t>
      </w:r>
      <w:r w:rsidRPr="008147A8">
        <w:rPr>
          <w:i/>
          <w:iCs/>
        </w:rPr>
        <w:t>TCI-UL-State</w:t>
      </w:r>
      <w:r w:rsidRPr="008147A8">
        <w:rPr>
          <w:rStyle w:val="af3"/>
        </w:rPr>
        <w:t>}</w:t>
      </w:r>
      <w:r w:rsidRPr="008147A8">
        <w:t>, the UE shall update the one indicated {</w:t>
      </w:r>
      <w:r w:rsidRPr="008147A8">
        <w:rPr>
          <w:rStyle w:val="af3"/>
        </w:rPr>
        <w:t>TCI-State</w:t>
      </w:r>
      <w:r w:rsidRPr="008147A8">
        <w:t xml:space="preserve">, </w:t>
      </w:r>
      <w:r w:rsidRPr="008147A8">
        <w:rPr>
          <w:i/>
          <w:iCs/>
        </w:rPr>
        <w:t>TCI-UL-State</w:t>
      </w:r>
      <w:r w:rsidRPr="008147A8">
        <w:rPr>
          <w:rStyle w:val="af3"/>
        </w:rPr>
        <w:t>}</w:t>
      </w:r>
      <w:r w:rsidRPr="008147A8">
        <w:t xml:space="preserve"> and maintain the other {</w:t>
      </w:r>
      <w:r w:rsidRPr="008147A8">
        <w:rPr>
          <w:rStyle w:val="af3"/>
        </w:rPr>
        <w:t>TCI-State</w:t>
      </w:r>
      <w:r w:rsidRPr="008147A8">
        <w:t xml:space="preserve">, </w:t>
      </w:r>
      <w:r w:rsidRPr="008147A8">
        <w:rPr>
          <w:i/>
          <w:iCs/>
        </w:rPr>
        <w:t>TCI-UL-State</w:t>
      </w:r>
      <w:r w:rsidRPr="008147A8">
        <w:rPr>
          <w:rStyle w:val="af3"/>
        </w:rPr>
        <w:t>}</w:t>
      </w:r>
      <w:r w:rsidRPr="008147A8">
        <w:t xml:space="preserve"> that is not updated by the received TCI codepoint.</w:t>
      </w:r>
    </w:p>
    <w:p w14:paraId="13329BEC" w14:textId="77777777" w:rsidR="000D045F" w:rsidRDefault="000D045F" w:rsidP="000D045F">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ab"/>
          <w:color w:val="000000" w:themeColor="text1"/>
          <w:lang w:val="x-none"/>
        </w:rPr>
        <w:t>,</w:t>
      </w:r>
      <w:r>
        <w:rPr>
          <w:rStyle w:val="ab"/>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w:t>
      </w:r>
      <w:r>
        <w:rPr>
          <w:color w:val="000000" w:themeColor="text1"/>
          <w:lang w:val="en-US" w:eastAsia="zh-CN"/>
        </w:rPr>
        <w:lastRenderedPageBreak/>
        <w:t>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179470D9" w14:textId="77777777" w:rsidR="000D045F" w:rsidRPr="007D2675" w:rsidRDefault="000D045F" w:rsidP="000D045F">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6" w:name="_Hlk89257737"/>
      <w:proofErr w:type="spellStart"/>
      <w:r>
        <w:rPr>
          <w:i/>
          <w:iCs/>
          <w:color w:val="000000"/>
        </w:rPr>
        <w:t>coreset</w:t>
      </w:r>
      <w:r w:rsidRPr="00992524">
        <w:rPr>
          <w:i/>
          <w:iCs/>
          <w:color w:val="000000"/>
        </w:rPr>
        <w:t>PoolIndex</w:t>
      </w:r>
      <w:bookmarkEnd w:id="16"/>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34B9EC94" w14:textId="77777777" w:rsidR="000D045F" w:rsidRDefault="000D045F" w:rsidP="000D045F">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5BB5C900" w14:textId="77777777" w:rsidR="000D045F" w:rsidRPr="00C20A67" w:rsidRDefault="000D045F" w:rsidP="000D045F">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 </w:t>
      </w:r>
      <w:r>
        <w:t xml:space="preserve">and 6.1.3.47 </w:t>
      </w:r>
      <w:r w:rsidRPr="00C20A67">
        <w:t xml:space="preserve">of [10, TS38.321], only the first S activated codepoints are applied for DCI format 1_2. </w:t>
      </w:r>
    </w:p>
    <w:p w14:paraId="67ECD9AB" w14:textId="77777777" w:rsidR="000D045F" w:rsidRPr="0048482F" w:rsidRDefault="000D045F" w:rsidP="000D045F">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13"/>
    <w:p w14:paraId="046758B4" w14:textId="77777777" w:rsidR="000D045F" w:rsidRDefault="000D045F" w:rsidP="000D045F">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BC2B43B" w14:textId="660346B8" w:rsidR="000D045F" w:rsidRPr="00B33EF5" w:rsidRDefault="000D045F" w:rsidP="000D045F">
      <w:r w:rsidRPr="00B33EF5">
        <w:t xml:space="preserve">When a UE is configured with both </w:t>
      </w:r>
      <w:proofErr w:type="spellStart"/>
      <w:r w:rsidRPr="00B33EF5">
        <w:rPr>
          <w:i/>
          <w:iCs/>
        </w:rPr>
        <w:t>sfnSchemePDCCH</w:t>
      </w:r>
      <w:proofErr w:type="spellEnd"/>
      <w:r w:rsidRPr="00B33EF5">
        <w:rPr>
          <w:i/>
          <w:iCs/>
        </w:rPr>
        <w:t xml:space="preserve"> </w:t>
      </w:r>
      <w:r w:rsidRPr="00B33EF5">
        <w:t>and</w:t>
      </w:r>
      <w:r w:rsidRPr="00B33EF5">
        <w:rPr>
          <w:i/>
          <w:iCs/>
        </w:rPr>
        <w:t xml:space="preserve"> </w:t>
      </w:r>
      <w:proofErr w:type="spellStart"/>
      <w:r w:rsidRPr="00B33EF5">
        <w:rPr>
          <w:i/>
          <w:iCs/>
        </w:rPr>
        <w:t>sfnSchemePDSCH</w:t>
      </w:r>
      <w:proofErr w:type="spellEnd"/>
      <w:r w:rsidRPr="00B33EF5">
        <w:t xml:space="preserve"> scheduled by DCI format 1_0 or by DCI format 1_1/1_2, if the time offset between the reception of the DL DCI and the corresponding PDSCH of a serving cell is equal to or greater than a threshold </w:t>
      </w:r>
      <w:proofErr w:type="spellStart"/>
      <w:r w:rsidRPr="00B33EF5">
        <w:rPr>
          <w:i/>
        </w:rPr>
        <w:t>timeDurationForQCL</w:t>
      </w:r>
      <w:proofErr w:type="spellEnd"/>
      <w:r w:rsidRPr="00B33EF5">
        <w:rPr>
          <w:i/>
        </w:rPr>
        <w:t xml:space="preserve"> </w:t>
      </w:r>
      <w:r w:rsidRPr="00B33EF5">
        <w:t>if applicable:</w:t>
      </w:r>
    </w:p>
    <w:p w14:paraId="4788EFCF" w14:textId="3509BF7C" w:rsidR="000D045F" w:rsidRPr="00B33EF5" w:rsidRDefault="000D045F" w:rsidP="000D045F">
      <w:pPr>
        <w:pStyle w:val="B1"/>
      </w:pPr>
      <w:r w:rsidRPr="00B33EF5">
        <w:t>-</w:t>
      </w:r>
      <w:r w:rsidRPr="00B33EF5">
        <w:tab/>
        <w:t xml:space="preserve">if the UE supports </w:t>
      </w:r>
      <w:r w:rsidRPr="00B33EF5">
        <w:rPr>
          <w:i/>
          <w:iCs/>
          <w:color w:val="000000" w:themeColor="text1"/>
          <w:lang w:val="en-US"/>
        </w:rPr>
        <w:t>sfn-DefaultDL-BeamSetup-r17</w:t>
      </w:r>
      <w:r w:rsidRPr="00B33EF5">
        <w:rPr>
          <w:color w:val="000000" w:themeColor="text1"/>
          <w:lang w:val="en-US"/>
        </w:rPr>
        <w:t xml:space="preserve"> </w:t>
      </w:r>
      <w:r w:rsidRPr="00B33EF5">
        <w:rPr>
          <w:color w:val="000000" w:themeColor="text1"/>
        </w:rPr>
        <w:t xml:space="preserve">for </w:t>
      </w:r>
      <w:r w:rsidRPr="00B33EF5">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B33EF5">
        <w:rPr>
          <w:i/>
          <w:iCs/>
          <w:color w:val="000000" w:themeColor="text1"/>
        </w:rPr>
        <w:t>sfn-SchemeA-DynamicSwitching-r17</w:t>
      </w:r>
      <w:r w:rsidRPr="00B33EF5">
        <w:rPr>
          <w:color w:val="000000" w:themeColor="text1"/>
        </w:rPr>
        <w:t xml:space="preserve"> or </w:t>
      </w:r>
      <w:r w:rsidRPr="00B33EF5">
        <w:rPr>
          <w:i/>
          <w:iCs/>
          <w:color w:val="000000" w:themeColor="text1"/>
        </w:rPr>
        <w:t>sfn-SchemeB-DynamicSwitching-r17</w:t>
      </w:r>
      <w:r w:rsidRPr="00B33EF5">
        <w:t xml:space="preserve">, the UE should be activated with the CORESET with two TCI states. </w:t>
      </w:r>
    </w:p>
    <w:p w14:paraId="6B64B0C3" w14:textId="7FAEE39B" w:rsidR="000D045F" w:rsidRPr="00B33EF5" w:rsidRDefault="000D045F" w:rsidP="000D045F">
      <w:pPr>
        <w:pStyle w:val="B1"/>
      </w:pPr>
      <w:r w:rsidRPr="00B33EF5">
        <w:t>-</w:t>
      </w:r>
      <w:r w:rsidRPr="00B33EF5">
        <w:tab/>
        <w:t xml:space="preserve">else if the UE does not support </w:t>
      </w:r>
      <w:r w:rsidRPr="00B33EF5">
        <w:rPr>
          <w:i/>
          <w:iCs/>
          <w:color w:val="000000" w:themeColor="text1"/>
          <w:lang w:val="en-US"/>
        </w:rPr>
        <w:t>sfn-DefaultDL-BeamSetup-r17</w:t>
      </w:r>
      <w:r w:rsidRPr="00B33EF5">
        <w:rPr>
          <w:color w:val="000000" w:themeColor="text1"/>
          <w:lang w:val="en-US"/>
        </w:rPr>
        <w:t xml:space="preserve"> </w:t>
      </w:r>
      <w:r w:rsidRPr="00B33EF5">
        <w:rPr>
          <w:color w:val="000000" w:themeColor="text1"/>
        </w:rPr>
        <w:t xml:space="preserve">for </w:t>
      </w:r>
      <w:r w:rsidRPr="00B33EF5">
        <w:t xml:space="preserve">DCI scheduling without TCI field, the UE shall expect TCI field present when scheduled by DCI format 1_1/1_2. </w:t>
      </w:r>
    </w:p>
    <w:p w14:paraId="10DE1D82" w14:textId="77777777" w:rsidR="000D045F" w:rsidRPr="00B33EF5" w:rsidRDefault="000D045F" w:rsidP="000D045F">
      <w:r w:rsidRPr="00B33EF5">
        <w:lastRenderedPageBreak/>
        <w:t xml:space="preserve">When a UE is configured with </w:t>
      </w:r>
      <w:proofErr w:type="spellStart"/>
      <w:r w:rsidRPr="00B33EF5">
        <w:rPr>
          <w:i/>
          <w:iCs/>
        </w:rPr>
        <w:t>sfnSchemePDSCH</w:t>
      </w:r>
      <w:proofErr w:type="spellEnd"/>
      <w:r w:rsidRPr="00B33EF5">
        <w:t xml:space="preserve"> and </w:t>
      </w:r>
      <w:proofErr w:type="spellStart"/>
      <w:r w:rsidRPr="00B33EF5">
        <w:rPr>
          <w:i/>
          <w:iCs/>
        </w:rPr>
        <w:t>sfnSchemePDCCH</w:t>
      </w:r>
      <w:proofErr w:type="spellEnd"/>
      <w:r w:rsidRPr="00B33EF5">
        <w:rPr>
          <w:i/>
          <w:iCs/>
        </w:rPr>
        <w:t xml:space="preserve"> </w:t>
      </w:r>
      <w:r w:rsidRPr="00B33EF5">
        <w:t xml:space="preserve">is not configured, when scheduled by DCI format 1_1/1_2, if the time offset between the reception of the DL DCI and the corresponding PDSCH of a serving cell is equal to or greater than a threshold </w:t>
      </w:r>
      <w:proofErr w:type="spellStart"/>
      <w:r w:rsidRPr="00B33EF5">
        <w:rPr>
          <w:i/>
        </w:rPr>
        <w:t>timeDurationForQCL</w:t>
      </w:r>
      <w:proofErr w:type="spellEnd"/>
      <w:r w:rsidRPr="00B33EF5">
        <w:rPr>
          <w:i/>
        </w:rPr>
        <w:t xml:space="preserve"> </w:t>
      </w:r>
      <w:r w:rsidRPr="00B33EF5">
        <w:t xml:space="preserve">if applicable, the UE shall expect TCI field present. </w:t>
      </w:r>
    </w:p>
    <w:p w14:paraId="341EB0A9" w14:textId="76E043B7" w:rsidR="000D045F" w:rsidRPr="007D2675" w:rsidRDefault="000D045F" w:rsidP="000D045F">
      <w:pPr>
        <w:rPr>
          <w:sz w:val="22"/>
          <w:szCs w:val="22"/>
          <w:lang w:val="en-US" w:eastAsia="zh-CN"/>
        </w:rPr>
      </w:pPr>
      <w:r w:rsidRPr="00B33EF5">
        <w:t>For PDSCH scheduled by DCI format 1_0</w:t>
      </w:r>
      <w:del w:id="17" w:author="Kaili Zheng(vivo)" w:date="2024-09-26T11:50:00Z">
        <w:r w:rsidRPr="00B33EF5" w:rsidDel="00656A37">
          <w:delText>,</w:delText>
        </w:r>
      </w:del>
      <w:r w:rsidRPr="00B33EF5">
        <w:t xml:space="preserve"> </w:t>
      </w:r>
      <w:ins w:id="18" w:author="Kaili Zheng(vivo)" w:date="2024-09-26T11:50:00Z">
        <w:r w:rsidR="00656A37">
          <w:t xml:space="preserve">or by DCI format </w:t>
        </w:r>
      </w:ins>
      <w:r w:rsidRPr="00B33EF5">
        <w:t>1_1</w:t>
      </w:r>
      <w:del w:id="19" w:author="Kaili Zheng(vivo)" w:date="2024-09-26T11:52:00Z">
        <w:r w:rsidRPr="00B33EF5" w:rsidDel="00DD61A1">
          <w:delText xml:space="preserve">, </w:delText>
        </w:r>
      </w:del>
      <w:ins w:id="20" w:author="Kaili Zheng(vivo)" w:date="2024-09-26T11:52:00Z">
        <w:r w:rsidR="00DD61A1">
          <w:t>/</w:t>
        </w:r>
      </w:ins>
      <w:r w:rsidRPr="00B33EF5">
        <w:t>1_2</w:t>
      </w:r>
      <w:ins w:id="21" w:author="Kaili Zheng(vivo)" w:date="2024-09-26T11:50:00Z">
        <w:r w:rsidR="00656A37" w:rsidRPr="00656A37">
          <w:t xml:space="preserve"> without TCI field</w:t>
        </w:r>
      </w:ins>
      <w:r w:rsidRPr="00B33EF5">
        <w:t xml:space="preserve">, when a UE is configured with </w:t>
      </w:r>
      <w:proofErr w:type="spellStart"/>
      <w:r w:rsidRPr="00B33EF5">
        <w:rPr>
          <w:i/>
          <w:iCs/>
        </w:rPr>
        <w:t>sfnSchemePDCCH</w:t>
      </w:r>
      <w:proofErr w:type="spellEnd"/>
      <w:r w:rsidRPr="00B33EF5">
        <w:t xml:space="preserve"> set to '</w:t>
      </w:r>
      <w:proofErr w:type="spellStart"/>
      <w:r w:rsidRPr="00B33EF5">
        <w:t>sfnSchemeA</w:t>
      </w:r>
      <w:proofErr w:type="spellEnd"/>
      <w:r w:rsidRPr="00B33EF5">
        <w:t xml:space="preserve">' and </w:t>
      </w:r>
      <w:proofErr w:type="spellStart"/>
      <w:r w:rsidRPr="00B33EF5">
        <w:rPr>
          <w:i/>
          <w:iCs/>
        </w:rPr>
        <w:t>sfnSchemePDSCH</w:t>
      </w:r>
      <w:proofErr w:type="spellEnd"/>
      <w:r w:rsidRPr="00B33EF5">
        <w:t xml:space="preserve"> is not configured, and there is no TCI codepoint with two TCI states in the activation command, and if the time offset between the reception of the DL DCI and the corresponding PDSCH is equal or larger than the threshold </w:t>
      </w:r>
      <w:proofErr w:type="spellStart"/>
      <w:r w:rsidRPr="00B33EF5">
        <w:rPr>
          <w:i/>
          <w:iCs/>
        </w:rPr>
        <w:t>timeDurationForQCL</w:t>
      </w:r>
      <w:proofErr w:type="spellEnd"/>
      <w:r w:rsidRPr="00B33EF5">
        <w:t xml:space="preserve"> if applicable and the CORESET which schedules the PDSCH is indicated with two TCI state</w:t>
      </w:r>
      <w:r w:rsidRPr="00B33EF5">
        <w:rPr>
          <w:color w:val="000000" w:themeColor="text1"/>
        </w:rPr>
        <w:t xml:space="preserve">s, </w:t>
      </w:r>
      <w:r w:rsidRPr="00B33EF5">
        <w:rPr>
          <w:color w:val="000000" w:themeColor="text1"/>
          <w:lang w:val="en-US"/>
        </w:rPr>
        <w:t xml:space="preserve">the UE assumes that the TCI state or the QCL assumption for the PDSCH is identical to the </w:t>
      </w:r>
      <w:r w:rsidRPr="00B33EF5">
        <w:rPr>
          <w:color w:val="000000" w:themeColor="text1"/>
          <w:lang w:val="en-US" w:eastAsia="zh-CN"/>
        </w:rPr>
        <w:t xml:space="preserve">first </w:t>
      </w:r>
      <w:r w:rsidRPr="00B33EF5">
        <w:rPr>
          <w:color w:val="000000" w:themeColor="text1"/>
          <w:lang w:val="en-US"/>
        </w:rPr>
        <w:t xml:space="preserve">TCI state </w:t>
      </w:r>
      <w:r w:rsidRPr="00B33EF5">
        <w:rPr>
          <w:color w:val="000000" w:themeColor="text1"/>
          <w:lang w:val="en-US" w:eastAsia="zh-CN"/>
        </w:rPr>
        <w:t xml:space="preserve">or QCL assumption </w:t>
      </w:r>
      <w:r w:rsidRPr="00B33EF5">
        <w:rPr>
          <w:color w:val="000000" w:themeColor="text1"/>
          <w:lang w:val="en-US"/>
        </w:rPr>
        <w:t>which is applied for the CORESET</w:t>
      </w:r>
      <w:r w:rsidRPr="00B33EF5">
        <w:rPr>
          <w:color w:val="000000" w:themeColor="text1"/>
          <w:lang w:val="en-US" w:eastAsia="zh-CN"/>
        </w:rPr>
        <w:t xml:space="preserve"> </w:t>
      </w:r>
      <w:r w:rsidRPr="00B33EF5">
        <w:rPr>
          <w:color w:val="000000" w:themeColor="text1"/>
          <w:lang w:val="en-US"/>
        </w:rPr>
        <w:t>used for the PDCCH transmission within the active BWP of the serving cell.</w:t>
      </w:r>
    </w:p>
    <w:p w14:paraId="186C1239" w14:textId="77777777" w:rsidR="000D045F" w:rsidRPr="00AB3B05" w:rsidRDefault="000D045F" w:rsidP="000D045F">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22"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22"/>
    </w:p>
    <w:p w14:paraId="1211FD9B" w14:textId="77777777" w:rsidR="00283E40" w:rsidRPr="002E29CC" w:rsidRDefault="00283E40" w:rsidP="00283E40">
      <w:pPr>
        <w:jc w:val="center"/>
        <w:rPr>
          <w:color w:val="FF0000"/>
          <w:lang w:eastAsia="zh-CN"/>
        </w:rPr>
      </w:pPr>
      <w:r w:rsidRPr="002E29CC">
        <w:rPr>
          <w:color w:val="FF0000"/>
          <w:lang w:eastAsia="zh-CN"/>
        </w:rPr>
        <w:t>&lt; Unchanged parts are omitted &gt;</w:t>
      </w:r>
    </w:p>
    <w:sectPr w:rsidR="00283E40" w:rsidRPr="002E29CC" w:rsidSect="000A6F0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05474" w14:textId="77777777" w:rsidR="00D867CB" w:rsidRDefault="00D867CB">
      <w:r>
        <w:separator/>
      </w:r>
    </w:p>
  </w:endnote>
  <w:endnote w:type="continuationSeparator" w:id="0">
    <w:p w14:paraId="55F6EB08" w14:textId="77777777" w:rsidR="00D867CB" w:rsidRDefault="00D867CB">
      <w:r>
        <w:continuationSeparator/>
      </w:r>
    </w:p>
  </w:endnote>
  <w:endnote w:type="continuationNotice" w:id="1">
    <w:p w14:paraId="25D65FA3" w14:textId="77777777" w:rsidR="00D867CB" w:rsidRDefault="00D86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5B708" w14:textId="77777777" w:rsidR="00D867CB" w:rsidRDefault="00D867CB">
      <w:r>
        <w:separator/>
      </w:r>
    </w:p>
  </w:footnote>
  <w:footnote w:type="continuationSeparator" w:id="0">
    <w:p w14:paraId="78A1D728" w14:textId="77777777" w:rsidR="00D867CB" w:rsidRDefault="00D867CB">
      <w:r>
        <w:continuationSeparator/>
      </w:r>
    </w:p>
  </w:footnote>
  <w:footnote w:type="continuationNotice" w:id="1">
    <w:p w14:paraId="5F05EDAA" w14:textId="77777777" w:rsidR="00D867CB" w:rsidRDefault="00D867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774D2048"/>
    <w:multiLevelType w:val="hybridMultilevel"/>
    <w:tmpl w:val="29AC0B28"/>
    <w:lvl w:ilvl="0" w:tplc="3B8E0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ili Zheng(vivo)">
    <w15:presenceInfo w15:providerId="AD" w15:userId="S::11104676@vivo.com::4495fd7b-a70a-4f53-bfc8-2422363ac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S3sDSxNDYwMDS1sDRQ0lEKTi0uzszPAykwNKgFACkheKYtAAAA"/>
  </w:docVars>
  <w:rsids>
    <w:rsidRoot w:val="00022E4A"/>
    <w:rsid w:val="0000169E"/>
    <w:rsid w:val="0000594C"/>
    <w:rsid w:val="00022E4A"/>
    <w:rsid w:val="000231C3"/>
    <w:rsid w:val="00024225"/>
    <w:rsid w:val="000375BE"/>
    <w:rsid w:val="00055F17"/>
    <w:rsid w:val="00060BBE"/>
    <w:rsid w:val="00070E09"/>
    <w:rsid w:val="000745A2"/>
    <w:rsid w:val="00075DAE"/>
    <w:rsid w:val="00080A29"/>
    <w:rsid w:val="000A32E5"/>
    <w:rsid w:val="000A6394"/>
    <w:rsid w:val="000A6F0E"/>
    <w:rsid w:val="000B7FED"/>
    <w:rsid w:val="000C038A"/>
    <w:rsid w:val="000C6598"/>
    <w:rsid w:val="000D045F"/>
    <w:rsid w:val="000D44B3"/>
    <w:rsid w:val="000E4A2C"/>
    <w:rsid w:val="000E659F"/>
    <w:rsid w:val="00105AC0"/>
    <w:rsid w:val="0012201C"/>
    <w:rsid w:val="00130FA9"/>
    <w:rsid w:val="00132EA7"/>
    <w:rsid w:val="00145957"/>
    <w:rsid w:val="00145D43"/>
    <w:rsid w:val="00185A44"/>
    <w:rsid w:val="00186F04"/>
    <w:rsid w:val="00192C46"/>
    <w:rsid w:val="001970D1"/>
    <w:rsid w:val="001A08B3"/>
    <w:rsid w:val="001A7B60"/>
    <w:rsid w:val="001B0B53"/>
    <w:rsid w:val="001B52F0"/>
    <w:rsid w:val="001B7A65"/>
    <w:rsid w:val="001C2721"/>
    <w:rsid w:val="001C3BDC"/>
    <w:rsid w:val="001D248D"/>
    <w:rsid w:val="001D654C"/>
    <w:rsid w:val="001D7196"/>
    <w:rsid w:val="001E2E5D"/>
    <w:rsid w:val="001E41F3"/>
    <w:rsid w:val="00226EAB"/>
    <w:rsid w:val="002528F3"/>
    <w:rsid w:val="00254F5F"/>
    <w:rsid w:val="0026004D"/>
    <w:rsid w:val="002640DD"/>
    <w:rsid w:val="00270BA5"/>
    <w:rsid w:val="00275338"/>
    <w:rsid w:val="00275D12"/>
    <w:rsid w:val="00283E40"/>
    <w:rsid w:val="00284BD0"/>
    <w:rsid w:val="00284FEB"/>
    <w:rsid w:val="002856E8"/>
    <w:rsid w:val="002860C4"/>
    <w:rsid w:val="002931F9"/>
    <w:rsid w:val="00293411"/>
    <w:rsid w:val="002B46F8"/>
    <w:rsid w:val="002B5741"/>
    <w:rsid w:val="002C2C6D"/>
    <w:rsid w:val="002C7684"/>
    <w:rsid w:val="002C7DAB"/>
    <w:rsid w:val="002D70FC"/>
    <w:rsid w:val="002E472E"/>
    <w:rsid w:val="002F156C"/>
    <w:rsid w:val="002F6232"/>
    <w:rsid w:val="00302761"/>
    <w:rsid w:val="00302BDB"/>
    <w:rsid w:val="00305409"/>
    <w:rsid w:val="0031128F"/>
    <w:rsid w:val="00327171"/>
    <w:rsid w:val="0032733B"/>
    <w:rsid w:val="00345893"/>
    <w:rsid w:val="00346FA0"/>
    <w:rsid w:val="003609EF"/>
    <w:rsid w:val="00361A43"/>
    <w:rsid w:val="0036231A"/>
    <w:rsid w:val="003653FA"/>
    <w:rsid w:val="00372EF9"/>
    <w:rsid w:val="00374DD4"/>
    <w:rsid w:val="003869FF"/>
    <w:rsid w:val="003A0376"/>
    <w:rsid w:val="003B1D3E"/>
    <w:rsid w:val="003B6F25"/>
    <w:rsid w:val="003C40B1"/>
    <w:rsid w:val="003D4308"/>
    <w:rsid w:val="003E1A36"/>
    <w:rsid w:val="003E72A3"/>
    <w:rsid w:val="003F62C6"/>
    <w:rsid w:val="00401D5B"/>
    <w:rsid w:val="00405341"/>
    <w:rsid w:val="00410371"/>
    <w:rsid w:val="00413E79"/>
    <w:rsid w:val="00414F48"/>
    <w:rsid w:val="004242F1"/>
    <w:rsid w:val="00424FAC"/>
    <w:rsid w:val="00444E04"/>
    <w:rsid w:val="00460178"/>
    <w:rsid w:val="00473F3A"/>
    <w:rsid w:val="00475112"/>
    <w:rsid w:val="0047563B"/>
    <w:rsid w:val="00480659"/>
    <w:rsid w:val="004A4963"/>
    <w:rsid w:val="004B1BC4"/>
    <w:rsid w:val="004B75B7"/>
    <w:rsid w:val="004C0235"/>
    <w:rsid w:val="004D7395"/>
    <w:rsid w:val="004E51D0"/>
    <w:rsid w:val="004E664A"/>
    <w:rsid w:val="0050281F"/>
    <w:rsid w:val="005141D9"/>
    <w:rsid w:val="0051580D"/>
    <w:rsid w:val="005343F4"/>
    <w:rsid w:val="005416E2"/>
    <w:rsid w:val="00547111"/>
    <w:rsid w:val="0059181A"/>
    <w:rsid w:val="00592D74"/>
    <w:rsid w:val="00593126"/>
    <w:rsid w:val="005A1CCE"/>
    <w:rsid w:val="005A2215"/>
    <w:rsid w:val="005C30D0"/>
    <w:rsid w:val="005E2C44"/>
    <w:rsid w:val="005E5749"/>
    <w:rsid w:val="005F24B8"/>
    <w:rsid w:val="005F367B"/>
    <w:rsid w:val="005F4438"/>
    <w:rsid w:val="00602E09"/>
    <w:rsid w:val="00604F7C"/>
    <w:rsid w:val="006136FB"/>
    <w:rsid w:val="0061469B"/>
    <w:rsid w:val="00621188"/>
    <w:rsid w:val="006257ED"/>
    <w:rsid w:val="00653DE4"/>
    <w:rsid w:val="00656A37"/>
    <w:rsid w:val="00665C47"/>
    <w:rsid w:val="00670F3D"/>
    <w:rsid w:val="00673260"/>
    <w:rsid w:val="00677221"/>
    <w:rsid w:val="006864CC"/>
    <w:rsid w:val="00691600"/>
    <w:rsid w:val="00691AA5"/>
    <w:rsid w:val="00694271"/>
    <w:rsid w:val="00695808"/>
    <w:rsid w:val="006B44FB"/>
    <w:rsid w:val="006B46FB"/>
    <w:rsid w:val="006B4C39"/>
    <w:rsid w:val="006C1FF7"/>
    <w:rsid w:val="006E21FB"/>
    <w:rsid w:val="006E2832"/>
    <w:rsid w:val="007458CB"/>
    <w:rsid w:val="007911A2"/>
    <w:rsid w:val="00792342"/>
    <w:rsid w:val="007977A8"/>
    <w:rsid w:val="007A5E95"/>
    <w:rsid w:val="007B512A"/>
    <w:rsid w:val="007C2097"/>
    <w:rsid w:val="007D49FC"/>
    <w:rsid w:val="007D6A07"/>
    <w:rsid w:val="007E39F0"/>
    <w:rsid w:val="007F7259"/>
    <w:rsid w:val="008040A8"/>
    <w:rsid w:val="008279FA"/>
    <w:rsid w:val="008626E7"/>
    <w:rsid w:val="00867549"/>
    <w:rsid w:val="00870EE7"/>
    <w:rsid w:val="00872BB4"/>
    <w:rsid w:val="00874930"/>
    <w:rsid w:val="008863B9"/>
    <w:rsid w:val="008873B0"/>
    <w:rsid w:val="008A45A6"/>
    <w:rsid w:val="008B1EFD"/>
    <w:rsid w:val="008B4780"/>
    <w:rsid w:val="008C36E7"/>
    <w:rsid w:val="008D3CCC"/>
    <w:rsid w:val="008E2989"/>
    <w:rsid w:val="008E3168"/>
    <w:rsid w:val="008E56C8"/>
    <w:rsid w:val="008F3789"/>
    <w:rsid w:val="008F686C"/>
    <w:rsid w:val="009148DE"/>
    <w:rsid w:val="00922BB1"/>
    <w:rsid w:val="00941E30"/>
    <w:rsid w:val="0094296E"/>
    <w:rsid w:val="009531B0"/>
    <w:rsid w:val="009724CF"/>
    <w:rsid w:val="009741B3"/>
    <w:rsid w:val="009777D9"/>
    <w:rsid w:val="009875D3"/>
    <w:rsid w:val="00991B88"/>
    <w:rsid w:val="009A5753"/>
    <w:rsid w:val="009A579D"/>
    <w:rsid w:val="009B4B0A"/>
    <w:rsid w:val="009C41B1"/>
    <w:rsid w:val="009D0C74"/>
    <w:rsid w:val="009E3297"/>
    <w:rsid w:val="009E3E6A"/>
    <w:rsid w:val="009F4F0D"/>
    <w:rsid w:val="009F5F07"/>
    <w:rsid w:val="009F734F"/>
    <w:rsid w:val="00A2373C"/>
    <w:rsid w:val="00A246B6"/>
    <w:rsid w:val="00A32245"/>
    <w:rsid w:val="00A340E4"/>
    <w:rsid w:val="00A36590"/>
    <w:rsid w:val="00A4796F"/>
    <w:rsid w:val="00A47E70"/>
    <w:rsid w:val="00A50CF0"/>
    <w:rsid w:val="00A7671C"/>
    <w:rsid w:val="00A8609A"/>
    <w:rsid w:val="00A86917"/>
    <w:rsid w:val="00AA060C"/>
    <w:rsid w:val="00AA2CBC"/>
    <w:rsid w:val="00AC510F"/>
    <w:rsid w:val="00AC5820"/>
    <w:rsid w:val="00AC61B8"/>
    <w:rsid w:val="00AD1CD8"/>
    <w:rsid w:val="00AE077B"/>
    <w:rsid w:val="00AE7125"/>
    <w:rsid w:val="00AE7D05"/>
    <w:rsid w:val="00AF3D04"/>
    <w:rsid w:val="00AF7D89"/>
    <w:rsid w:val="00B105D0"/>
    <w:rsid w:val="00B1375D"/>
    <w:rsid w:val="00B258BB"/>
    <w:rsid w:val="00B67B97"/>
    <w:rsid w:val="00B70928"/>
    <w:rsid w:val="00B71A32"/>
    <w:rsid w:val="00B72E0F"/>
    <w:rsid w:val="00B730D3"/>
    <w:rsid w:val="00B851DF"/>
    <w:rsid w:val="00B94E74"/>
    <w:rsid w:val="00B968C8"/>
    <w:rsid w:val="00BA3EC5"/>
    <w:rsid w:val="00BA51D9"/>
    <w:rsid w:val="00BB5DFC"/>
    <w:rsid w:val="00BD09CE"/>
    <w:rsid w:val="00BD279D"/>
    <w:rsid w:val="00BD6BB8"/>
    <w:rsid w:val="00BD7051"/>
    <w:rsid w:val="00BE10AA"/>
    <w:rsid w:val="00C15067"/>
    <w:rsid w:val="00C21428"/>
    <w:rsid w:val="00C21961"/>
    <w:rsid w:val="00C312D1"/>
    <w:rsid w:val="00C6330C"/>
    <w:rsid w:val="00C66BA2"/>
    <w:rsid w:val="00C870F6"/>
    <w:rsid w:val="00C95985"/>
    <w:rsid w:val="00CC5026"/>
    <w:rsid w:val="00CC68D0"/>
    <w:rsid w:val="00CD6999"/>
    <w:rsid w:val="00D03F9A"/>
    <w:rsid w:val="00D06D51"/>
    <w:rsid w:val="00D06DAB"/>
    <w:rsid w:val="00D20B9A"/>
    <w:rsid w:val="00D24991"/>
    <w:rsid w:val="00D3132C"/>
    <w:rsid w:val="00D50255"/>
    <w:rsid w:val="00D5536B"/>
    <w:rsid w:val="00D66520"/>
    <w:rsid w:val="00D67046"/>
    <w:rsid w:val="00D8265C"/>
    <w:rsid w:val="00D84AE9"/>
    <w:rsid w:val="00D862A6"/>
    <w:rsid w:val="00D867CB"/>
    <w:rsid w:val="00D86C54"/>
    <w:rsid w:val="00D9124E"/>
    <w:rsid w:val="00DA2349"/>
    <w:rsid w:val="00DD463B"/>
    <w:rsid w:val="00DD61A1"/>
    <w:rsid w:val="00DE1446"/>
    <w:rsid w:val="00DE34CF"/>
    <w:rsid w:val="00DF53E8"/>
    <w:rsid w:val="00E038C8"/>
    <w:rsid w:val="00E06C0F"/>
    <w:rsid w:val="00E13F3D"/>
    <w:rsid w:val="00E17B7D"/>
    <w:rsid w:val="00E26780"/>
    <w:rsid w:val="00E27CE6"/>
    <w:rsid w:val="00E34898"/>
    <w:rsid w:val="00EA27C4"/>
    <w:rsid w:val="00EB07A1"/>
    <w:rsid w:val="00EB09B7"/>
    <w:rsid w:val="00EC5D42"/>
    <w:rsid w:val="00EE42C7"/>
    <w:rsid w:val="00EE4720"/>
    <w:rsid w:val="00EE7D7C"/>
    <w:rsid w:val="00F17A47"/>
    <w:rsid w:val="00F25D98"/>
    <w:rsid w:val="00F26160"/>
    <w:rsid w:val="00F300FB"/>
    <w:rsid w:val="00F308D8"/>
    <w:rsid w:val="00F845AD"/>
    <w:rsid w:val="00F919F2"/>
    <w:rsid w:val="00F95AA3"/>
    <w:rsid w:val="00FB2F4E"/>
    <w:rsid w:val="00FB62C5"/>
    <w:rsid w:val="00FB6386"/>
    <w:rsid w:val="00FD1D07"/>
    <w:rsid w:val="00FE36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F62C6"/>
    <w:rPr>
      <w:rFonts w:ascii="Times New Roman" w:hAnsi="Times New Roman"/>
      <w:lang w:val="en-GB" w:eastAsia="en-US"/>
    </w:rPr>
  </w:style>
  <w:style w:type="table" w:styleId="af2">
    <w:name w:val="Table Grid"/>
    <w:basedOn w:val="a1"/>
    <w:uiPriority w:val="39"/>
    <w:qFormat/>
    <w:rsid w:val="00B70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AF3D04"/>
    <w:rPr>
      <w:rFonts w:ascii="Times New Roman" w:hAnsi="Times New Roman"/>
      <w:lang w:val="en-GB" w:eastAsia="en-US"/>
    </w:rPr>
  </w:style>
  <w:style w:type="character" w:customStyle="1" w:styleId="B2Char">
    <w:name w:val="B2 Char"/>
    <w:link w:val="B2"/>
    <w:qFormat/>
    <w:rsid w:val="00AF3D04"/>
    <w:rPr>
      <w:rFonts w:ascii="Times New Roman" w:hAnsi="Times New Roman"/>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AF3D04"/>
    <w:rPr>
      <w:rFonts w:ascii="Arial" w:hAnsi="Arial"/>
      <w:sz w:val="28"/>
      <w:lang w:val="en-GB" w:eastAsia="en-US"/>
    </w:rPr>
  </w:style>
  <w:style w:type="character" w:styleId="af3">
    <w:name w:val="Emphasis"/>
    <w:uiPriority w:val="20"/>
    <w:qFormat/>
    <w:rsid w:val="00AF3D04"/>
    <w:rPr>
      <w:i/>
      <w:iCs/>
    </w:rPr>
  </w:style>
  <w:style w:type="paragraph" w:customStyle="1" w:styleId="xxxxmsonormal">
    <w:name w:val="xxxxmsonormal"/>
    <w:basedOn w:val="a"/>
    <w:rsid w:val="00186F04"/>
    <w:pPr>
      <w:spacing w:before="100" w:beforeAutospacing="1" w:after="100" w:afterAutospacing="1"/>
    </w:pPr>
    <w:rPr>
      <w:rFonts w:ascii="Calibri" w:hAnsi="Calibri" w:cs="Calibri"/>
      <w:sz w:val="22"/>
      <w:szCs w:val="22"/>
      <w:lang w:val="en-US" w:eastAsia="zh-CN"/>
    </w:rPr>
  </w:style>
  <w:style w:type="character" w:customStyle="1" w:styleId="xxxxapple-converted-space">
    <w:name w:val="xxxxapple-converted-space"/>
    <w:basedOn w:val="a0"/>
    <w:rsid w:val="00186F04"/>
  </w:style>
  <w:style w:type="character" w:customStyle="1" w:styleId="xxxxxxxxxxapple-converted-space">
    <w:name w:val="xxxxxxxxxxapple-converted-space"/>
    <w:rsid w:val="00186F04"/>
  </w:style>
  <w:style w:type="character" w:customStyle="1" w:styleId="xxxxxxxapple-converted-space">
    <w:name w:val="xxxxxxxapple-converted-space"/>
    <w:rsid w:val="00186F04"/>
  </w:style>
  <w:style w:type="character" w:customStyle="1" w:styleId="apple-converted-space">
    <w:name w:val="apple-converted-space"/>
    <w:basedOn w:val="a0"/>
    <w:qFormat/>
    <w:rsid w:val="00186F04"/>
  </w:style>
  <w:style w:type="character" w:customStyle="1" w:styleId="xxxxxapple-converted-space">
    <w:name w:val="xxxxxapple-converted-space"/>
    <w:basedOn w:val="a0"/>
    <w:rsid w:val="00186F04"/>
  </w:style>
  <w:style w:type="character" w:customStyle="1" w:styleId="xxapple-converted-space">
    <w:name w:val="xxapple-converted-space"/>
    <w:basedOn w:val="a0"/>
    <w:rsid w:val="00186F04"/>
  </w:style>
  <w:style w:type="paragraph" w:styleId="af4">
    <w:name w:val="List Paragraph"/>
    <w:basedOn w:val="a"/>
    <w:uiPriority w:val="34"/>
    <w:qFormat/>
    <w:rsid w:val="008E56C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36210-0ABD-442B-8EDB-E64B4AF5755A}">
  <ds:schemaRefs>
    <ds:schemaRef ds:uri="http://schemas.microsoft.com/sharepoint/v3/contenttype/forms"/>
  </ds:schemaRefs>
</ds:datastoreItem>
</file>

<file path=customXml/itemProps2.xml><?xml version="1.0" encoding="utf-8"?>
<ds:datastoreItem xmlns:ds="http://schemas.openxmlformats.org/officeDocument/2006/customXml" ds:itemID="{97F5DE6B-FFDF-47FE-80EA-1DABF428458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DF5F577-9267-4986-A77D-F57711E0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BB3B18-3AE7-4D38-9CA0-CEBE845E3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3389</Words>
  <Characters>19319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TAMRAKAR RAKESH</cp:lastModifiedBy>
  <cp:revision>5</cp:revision>
  <cp:lastPrinted>1900-01-01T06:00:00Z</cp:lastPrinted>
  <dcterms:created xsi:type="dcterms:W3CDTF">2024-10-18T07:28:00Z</dcterms:created>
  <dcterms:modified xsi:type="dcterms:W3CDTF">2024-10-18T07:30:00Z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MediaServiceImageTags">
    <vt:lpwstr/>
  </property>
</Properties>
</file>